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256666" w:rsidRPr="00256666">
        <w:rPr>
          <w:b/>
          <w:i/>
          <w:noProof/>
          <w:sz w:val="28"/>
          <w:lang w:eastAsia="zh-CN"/>
        </w:rPr>
        <w:t>0990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Pr="00705C78">
        <w:rPr>
          <w:rFonts w:cs="Arial"/>
          <w:b/>
          <w:bCs/>
          <w:sz w:val="24"/>
          <w:szCs w:val="24"/>
        </w:rPr>
        <w:t xml:space="preserve"> </w:t>
      </w:r>
      <w:r>
        <w:rPr>
          <w:rFonts w:cs="Arial" w:hint="eastAsia"/>
          <w:b/>
          <w:bCs/>
          <w:sz w:val="24"/>
          <w:szCs w:val="24"/>
          <w:lang w:eastAsia="zh-CN"/>
        </w:rPr>
        <w:t>Feb</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Pr="00705C78">
        <w:rPr>
          <w:rFonts w:cs="Arial"/>
          <w:b/>
          <w:bCs/>
          <w:sz w:val="24"/>
          <w:szCs w:val="24"/>
        </w:rPr>
        <w:t> </w:t>
      </w:r>
      <w:r>
        <w:rPr>
          <w:rFonts w:cs="Arial" w:hint="eastAsia"/>
          <w:b/>
          <w:bCs/>
          <w:sz w:val="24"/>
          <w:szCs w:val="24"/>
          <w:lang w:eastAsia="zh-CN"/>
        </w:rPr>
        <w:t>Mar</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Pr>
                <w:rFonts w:hint="eastAsia"/>
                <w:b/>
                <w:noProof/>
                <w:sz w:val="28"/>
                <w:lang w:eastAsia="zh-CN"/>
              </w:rPr>
              <w:t>6</w:t>
            </w:r>
            <w:r w:rsidRPr="00792967">
              <w:rPr>
                <w:b/>
                <w:noProof/>
                <w:sz w:val="28"/>
              </w:rPr>
              <w:t>.52</w:t>
            </w:r>
            <w:r>
              <w:rPr>
                <w:rFonts w:eastAsia="宋体" w:hint="eastAsia"/>
                <w:b/>
                <w:noProof/>
                <w:sz w:val="28"/>
                <w:lang w:eastAsia="zh-CN"/>
              </w:rPr>
              <w:t>1-2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617F5" w:rsidP="00526167">
            <w:pPr>
              <w:pStyle w:val="CRCoverPage"/>
              <w:spacing w:after="0"/>
              <w:jc w:val="center"/>
              <w:rPr>
                <w:rFonts w:eastAsia="宋体"/>
                <w:b/>
                <w:noProof/>
                <w:sz w:val="28"/>
                <w:highlight w:val="yellow"/>
                <w:lang w:eastAsia="zh-CN"/>
              </w:rPr>
            </w:pPr>
            <w:r w:rsidRPr="001617F5">
              <w:rPr>
                <w:rFonts w:eastAsia="宋体"/>
                <w:b/>
                <w:noProof/>
                <w:sz w:val="28"/>
                <w:lang w:eastAsia="zh-CN"/>
              </w:rPr>
              <w:t>09</w:t>
            </w:r>
            <w:r w:rsidR="00256666">
              <w:rPr>
                <w:rFonts w:eastAsia="宋体" w:hint="eastAsia"/>
                <w:b/>
                <w:noProof/>
                <w:sz w:val="28"/>
                <w:lang w:eastAsia="zh-CN"/>
              </w:rPr>
              <w:t>54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858D8" w:rsidP="00280951">
            <w:pPr>
              <w:pStyle w:val="CRCoverPage"/>
              <w:spacing w:after="0"/>
              <w:ind w:left="100"/>
              <w:rPr>
                <w:rFonts w:hint="eastAsia"/>
                <w:lang w:eastAsia="zh-CN"/>
              </w:rPr>
            </w:pPr>
            <w:r>
              <w:rPr>
                <w:rFonts w:hint="eastAsia"/>
                <w:lang w:eastAsia="zh-CN"/>
              </w:rPr>
              <w:t>Addition of Note 7</w:t>
            </w:r>
            <w:r w:rsidR="00280951">
              <w:rPr>
                <w:rFonts w:hint="eastAsia"/>
                <w:lang w:eastAsia="zh-CN"/>
              </w:rPr>
              <w:t xml:space="preserve"> in</w:t>
            </w:r>
            <w:r w:rsidR="007E6F07">
              <w:rPr>
                <w:rFonts w:hint="eastAsia"/>
                <w:lang w:eastAsia="zh-CN"/>
              </w:rPr>
              <w:t xml:space="preserve"> the </w:t>
            </w:r>
            <w:r w:rsidR="007E6F07" w:rsidRPr="00F909FC">
              <w:t>Additional Information</w:t>
            </w:r>
            <w:r w:rsidR="007E6F07">
              <w:rPr>
                <w:rFonts w:hint="eastAsia"/>
                <w:lang w:eastAsia="zh-CN"/>
              </w:rPr>
              <w:t xml:space="preserve"> column of </w:t>
            </w:r>
            <w:r w:rsidR="005D6F97" w:rsidRPr="005D6F97">
              <w:rPr>
                <w:lang w:eastAsia="zh-CN"/>
              </w:rPr>
              <w:t>RF conformance test cases</w:t>
            </w:r>
            <w:r w:rsidR="00C47B57">
              <w:rPr>
                <w:rFonts w:hint="eastAsia"/>
                <w:lang w:eastAsia="zh-CN"/>
              </w:rPr>
              <w:t xml:space="preserve"> with 2Rx and 4Rx Branch</w:t>
            </w:r>
            <w:r w:rsidR="005D6F97">
              <w:rPr>
                <w:rFonts w:hint="eastAsia"/>
                <w:lang w:eastAsia="zh-CN"/>
              </w:rPr>
              <w:t xml:space="preserve"> </w:t>
            </w:r>
            <w:r w:rsidR="00280951">
              <w:rPr>
                <w:rFonts w:hint="eastAsia"/>
                <w:lang w:eastAsia="zh-CN"/>
              </w:rPr>
              <w:t xml:space="preserve">in </w:t>
            </w:r>
            <w:proofErr w:type="spellStart"/>
            <w:r w:rsidR="00280951">
              <w:rPr>
                <w:rFonts w:hint="eastAsia"/>
                <w:lang w:eastAsia="zh-CN"/>
              </w:rPr>
              <w:t>secton</w:t>
            </w:r>
            <w:proofErr w:type="spellEnd"/>
            <w:r w:rsidR="00256666">
              <w:rPr>
                <w:rFonts w:hint="eastAsia"/>
                <w:lang w:eastAsia="zh-CN"/>
              </w:rPr>
              <w:t xml:space="preserve"> </w:t>
            </w:r>
            <w:r w:rsidR="00280951">
              <w:rPr>
                <w:rFonts w:hint="eastAsia"/>
                <w:lang w:eastAsia="zh-CN"/>
              </w:rPr>
              <w:t>8 and section 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7E6F07">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4FAB" w:rsidP="00E04FAB">
            <w:pPr>
              <w:pStyle w:val="CRCoverPage"/>
              <w:spacing w:after="0"/>
              <w:ind w:left="100"/>
              <w:rPr>
                <w:noProof/>
              </w:rPr>
            </w:pPr>
            <w:r>
              <w:rPr>
                <w:noProof/>
              </w:rPr>
              <w:t>TEI</w:t>
            </w:r>
            <w:r w:rsidR="006C1A13">
              <w:rPr>
                <w:rFonts w:eastAsia="宋体" w:hint="eastAsia"/>
                <w:noProof/>
                <w:lang w:eastAsia="zh-CN"/>
              </w:rPr>
              <w:t>8</w:t>
            </w:r>
            <w:r w:rsidRPr="00447D53">
              <w:rPr>
                <w:noProof/>
              </w:rPr>
              <w:t>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21B4"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21B4"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21B4">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441A" w:rsidP="00C47B57">
            <w:pPr>
              <w:pStyle w:val="CRCoverPage"/>
              <w:spacing w:after="0"/>
              <w:ind w:left="100"/>
              <w:rPr>
                <w:noProof/>
              </w:rPr>
            </w:pPr>
            <w:r>
              <w:rPr>
                <w:rFonts w:hint="eastAsia"/>
                <w:lang w:eastAsia="zh-CN"/>
              </w:rPr>
              <w:t xml:space="preserve">Note 7 </w:t>
            </w:r>
            <w:r w:rsidR="00C47B57">
              <w:rPr>
                <w:rFonts w:hint="eastAsia"/>
                <w:lang w:eastAsia="zh-CN"/>
              </w:rPr>
              <w:t xml:space="preserve">is in the </w:t>
            </w:r>
            <w:r w:rsidR="00C47B57" w:rsidRPr="00F909FC">
              <w:t>Additional Information</w:t>
            </w:r>
            <w:r w:rsidR="00C47B57">
              <w:rPr>
                <w:rFonts w:hint="eastAsia"/>
                <w:lang w:eastAsia="zh-CN"/>
              </w:rPr>
              <w:t xml:space="preserve"> column of </w:t>
            </w:r>
            <w:r w:rsidR="00C47B57" w:rsidRPr="005D6F97">
              <w:rPr>
                <w:lang w:eastAsia="zh-CN"/>
              </w:rPr>
              <w:t>RF conformance test cases</w:t>
            </w:r>
            <w:r w:rsidR="00C47B57">
              <w:rPr>
                <w:rFonts w:hint="eastAsia"/>
                <w:lang w:eastAsia="zh-CN"/>
              </w:rPr>
              <w:t xml:space="preserve"> with 2Rx and 4Rx Branch in </w:t>
            </w:r>
            <w:proofErr w:type="spellStart"/>
            <w:r w:rsidR="00C47B57">
              <w:rPr>
                <w:rFonts w:hint="eastAsia"/>
                <w:lang w:eastAsia="zh-CN"/>
              </w:rPr>
              <w:t>secton</w:t>
            </w:r>
            <w:proofErr w:type="spellEnd"/>
            <w:r w:rsidR="00256666">
              <w:rPr>
                <w:rFonts w:hint="eastAsia"/>
                <w:lang w:eastAsia="zh-CN"/>
              </w:rPr>
              <w:t xml:space="preserve"> </w:t>
            </w:r>
            <w:r w:rsidR="00C47B57">
              <w:rPr>
                <w:rFonts w:hint="eastAsia"/>
                <w:lang w:eastAsia="zh-CN"/>
              </w:rPr>
              <w:t xml:space="preserve">7, but </w:t>
            </w:r>
            <w:r>
              <w:rPr>
                <w:rFonts w:hint="eastAsia"/>
                <w:lang w:eastAsia="zh-CN"/>
              </w:rPr>
              <w:t xml:space="preserve">is missing in the </w:t>
            </w:r>
            <w:r w:rsidRPr="00F909FC">
              <w:t>Additional Information</w:t>
            </w:r>
            <w:r>
              <w:rPr>
                <w:rFonts w:hint="eastAsia"/>
                <w:lang w:eastAsia="zh-CN"/>
              </w:rPr>
              <w:t xml:space="preserve"> column of </w:t>
            </w:r>
            <w:r w:rsidRPr="005D6F97">
              <w:rPr>
                <w:lang w:eastAsia="zh-CN"/>
              </w:rPr>
              <w:t>RF conformance test cases</w:t>
            </w:r>
            <w:r>
              <w:rPr>
                <w:rFonts w:hint="eastAsia"/>
                <w:lang w:eastAsia="zh-CN"/>
              </w:rPr>
              <w:t xml:space="preserve"> </w:t>
            </w:r>
            <w:r w:rsidR="00C47B57">
              <w:rPr>
                <w:rFonts w:hint="eastAsia"/>
                <w:lang w:eastAsia="zh-CN"/>
              </w:rPr>
              <w:t xml:space="preserve">with 2Rx and 4Rx Branch </w:t>
            </w:r>
            <w:r>
              <w:rPr>
                <w:rFonts w:hint="eastAsia"/>
                <w:lang w:eastAsia="zh-CN"/>
              </w:rPr>
              <w:t xml:space="preserve">in </w:t>
            </w:r>
            <w:proofErr w:type="spellStart"/>
            <w:r>
              <w:rPr>
                <w:rFonts w:hint="eastAsia"/>
                <w:lang w:eastAsia="zh-CN"/>
              </w:rPr>
              <w:t>secton</w:t>
            </w:r>
            <w:proofErr w:type="spellEnd"/>
            <w:r w:rsidR="00256666">
              <w:rPr>
                <w:rFonts w:hint="eastAsia"/>
                <w:lang w:eastAsia="zh-CN"/>
              </w:rPr>
              <w:t xml:space="preserve"> </w:t>
            </w:r>
            <w:r>
              <w:rPr>
                <w:rFonts w:hint="eastAsia"/>
                <w:lang w:eastAsia="zh-CN"/>
              </w:rPr>
              <w:t>8 and section 9</w:t>
            </w:r>
            <w:r w:rsidR="0072651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441A" w:rsidP="00585F17">
            <w:pPr>
              <w:pStyle w:val="CRCoverPage"/>
              <w:spacing w:after="0"/>
              <w:ind w:left="100"/>
              <w:rPr>
                <w:noProof/>
              </w:rPr>
            </w:pPr>
            <w:r>
              <w:rPr>
                <w:rFonts w:hint="eastAsia"/>
                <w:lang w:eastAsia="zh-CN"/>
              </w:rPr>
              <w:t xml:space="preserve">Note 7 was added </w:t>
            </w:r>
            <w:r w:rsidR="00280951">
              <w:rPr>
                <w:rFonts w:hint="eastAsia"/>
                <w:lang w:eastAsia="zh-CN"/>
              </w:rPr>
              <w:t xml:space="preserve">in </w:t>
            </w:r>
            <w:r>
              <w:rPr>
                <w:rFonts w:hint="eastAsia"/>
                <w:lang w:eastAsia="zh-CN"/>
              </w:rPr>
              <w:t xml:space="preserve">the </w:t>
            </w:r>
            <w:r w:rsidRPr="00F909FC">
              <w:t>Additional Information</w:t>
            </w:r>
            <w:r>
              <w:rPr>
                <w:rFonts w:hint="eastAsia"/>
                <w:lang w:eastAsia="zh-CN"/>
              </w:rPr>
              <w:t xml:space="preserve"> column of </w:t>
            </w:r>
            <w:r w:rsidRPr="005D6F97">
              <w:rPr>
                <w:lang w:eastAsia="zh-CN"/>
              </w:rPr>
              <w:t>RF conformance test cases</w:t>
            </w:r>
            <w:r w:rsidR="00585F17">
              <w:rPr>
                <w:rFonts w:hint="eastAsia"/>
                <w:lang w:eastAsia="zh-CN"/>
              </w:rPr>
              <w:t xml:space="preserve"> with 2Rx and 4Rx Branch</w:t>
            </w:r>
            <w:r>
              <w:rPr>
                <w:rFonts w:hint="eastAsia"/>
                <w:lang w:eastAsia="zh-CN"/>
              </w:rPr>
              <w:t xml:space="preserve"> in </w:t>
            </w:r>
            <w:proofErr w:type="spellStart"/>
            <w:r>
              <w:rPr>
                <w:rFonts w:hint="eastAsia"/>
                <w:lang w:eastAsia="zh-CN"/>
              </w:rPr>
              <w:t>secton</w:t>
            </w:r>
            <w:proofErr w:type="spellEnd"/>
            <w:r w:rsidR="00256666">
              <w:rPr>
                <w:rFonts w:hint="eastAsia"/>
                <w:lang w:eastAsia="zh-CN"/>
              </w:rPr>
              <w:t xml:space="preserve"> </w:t>
            </w:r>
            <w:r>
              <w:rPr>
                <w:rFonts w:hint="eastAsia"/>
                <w:lang w:eastAsia="zh-CN"/>
              </w:rPr>
              <w:t>8 and section 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517" w:rsidP="00585F17">
            <w:pPr>
              <w:pStyle w:val="CRCoverPage"/>
              <w:spacing w:after="0"/>
              <w:ind w:left="100"/>
              <w:rPr>
                <w:noProof/>
              </w:rPr>
            </w:pPr>
            <w:r>
              <w:rPr>
                <w:rFonts w:hint="eastAsia"/>
                <w:lang w:eastAsia="zh-CN"/>
              </w:rPr>
              <w:t xml:space="preserve">2Rx </w:t>
            </w:r>
            <w:r w:rsidR="00585F17">
              <w:rPr>
                <w:rFonts w:hint="eastAsia"/>
                <w:lang w:eastAsia="zh-CN"/>
              </w:rPr>
              <w:t xml:space="preserve">branch of </w:t>
            </w:r>
            <w:r w:rsidR="00585F17" w:rsidRPr="005D6F97">
              <w:rPr>
                <w:lang w:eastAsia="zh-CN"/>
              </w:rPr>
              <w:t>RF conformance test cases</w:t>
            </w:r>
            <w:r w:rsidR="00585F17">
              <w:rPr>
                <w:rFonts w:hint="eastAsia"/>
                <w:lang w:eastAsia="zh-CN"/>
              </w:rPr>
              <w:t xml:space="preserve"> in </w:t>
            </w:r>
            <w:proofErr w:type="spellStart"/>
            <w:r w:rsidR="00585F17">
              <w:rPr>
                <w:rFonts w:hint="eastAsia"/>
                <w:lang w:eastAsia="zh-CN"/>
              </w:rPr>
              <w:t>secton</w:t>
            </w:r>
            <w:proofErr w:type="spellEnd"/>
            <w:r w:rsidR="00256666">
              <w:rPr>
                <w:rFonts w:hint="eastAsia"/>
                <w:lang w:eastAsia="zh-CN"/>
              </w:rPr>
              <w:t xml:space="preserve"> </w:t>
            </w:r>
            <w:r w:rsidR="00585F17">
              <w:rPr>
                <w:rFonts w:hint="eastAsia"/>
                <w:lang w:eastAsia="zh-CN"/>
              </w:rPr>
              <w:t xml:space="preserve">8 and section 9 </w:t>
            </w:r>
            <w:r>
              <w:rPr>
                <w:rFonts w:hint="eastAsia"/>
                <w:noProof/>
                <w:lang w:eastAsia="zh-CN"/>
              </w:rPr>
              <w:t xml:space="preserve">will be mistakenly selected for </w:t>
            </w:r>
            <w:r>
              <w:t>UE</w:t>
            </w:r>
            <w:r>
              <w:rPr>
                <w:rFonts w:hint="eastAsia"/>
                <w:lang w:eastAsia="zh-CN"/>
              </w:rPr>
              <w:t xml:space="preserve">s </w:t>
            </w:r>
            <w:r>
              <w:rPr>
                <w:lang w:eastAsia="zh-CN"/>
              </w:rPr>
              <w:t>equipped</w:t>
            </w:r>
            <w:r>
              <w:rPr>
                <w:rFonts w:hint="eastAsia"/>
                <w:lang w:eastAsia="zh-CN"/>
              </w:rPr>
              <w:t xml:space="preserve"> with </w:t>
            </w:r>
            <w:r w:rsidR="00585F17">
              <w:rPr>
                <w:rFonts w:hint="eastAsia"/>
                <w:lang w:eastAsia="zh-CN"/>
              </w:rPr>
              <w:t>4</w:t>
            </w:r>
            <w:r>
              <w:rPr>
                <w:rFonts w:hint="eastAsia"/>
                <w:lang w:eastAsia="zh-CN"/>
              </w:rPr>
              <w:t xml:space="preserve">Rx </w:t>
            </w:r>
            <w:r>
              <w:rPr>
                <w:lang w:eastAsia="zh-CN"/>
              </w:rPr>
              <w:t>antenna</w:t>
            </w:r>
            <w:r w:rsidR="00585F17">
              <w:rPr>
                <w:rFonts w:hint="eastAsia"/>
                <w:lang w:eastAsia="zh-CN"/>
              </w:rPr>
              <w:t>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pPr>
              <w:pStyle w:val="CRCoverPage"/>
              <w:spacing w:after="0"/>
              <w:ind w:left="100"/>
              <w:rPr>
                <w:noProof/>
                <w:lang w:eastAsia="zh-CN"/>
              </w:rPr>
            </w:pPr>
            <w:r>
              <w:rPr>
                <w:rFonts w:hint="eastAsia"/>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rFonts w:hint="eastAsia"/>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41907" w:rsidRPr="00F909FC" w:rsidRDefault="00041907" w:rsidP="00041907">
      <w:pPr>
        <w:pStyle w:val="2"/>
      </w:pPr>
      <w:bookmarkStart w:id="2" w:name="_Toc20840015"/>
      <w:bookmarkStart w:id="3" w:name="_Toc29486712"/>
      <w:bookmarkStart w:id="4" w:name="_Toc44053559"/>
      <w:bookmarkStart w:id="5" w:name="_Toc52300538"/>
      <w:bookmarkStart w:id="6" w:name="_Toc58525798"/>
      <w:r w:rsidRPr="00F909FC">
        <w:t>4.1</w:t>
      </w:r>
      <w:r w:rsidRPr="00F909FC">
        <w:tab/>
        <w:t>RF conformance test cases</w:t>
      </w:r>
      <w:bookmarkEnd w:id="2"/>
      <w:bookmarkEnd w:id="3"/>
      <w:bookmarkEnd w:id="4"/>
      <w:bookmarkEnd w:id="5"/>
      <w:bookmarkEnd w:id="6"/>
    </w:p>
    <w:p w:rsidR="00041907" w:rsidRPr="00F909FC" w:rsidRDefault="00041907" w:rsidP="00041907">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w:t>
      </w:r>
      <w:proofErr w:type="gramStart"/>
      <w:r w:rsidRPr="00F909FC">
        <w:rPr>
          <w:rFonts w:eastAsia="PMingLiU"/>
          <w:lang w:eastAsia="zh-TW"/>
        </w:rPr>
        <w:t>is</w:t>
      </w:r>
      <w:proofErr w:type="gramEnd"/>
      <w:r w:rsidRPr="00F909FC">
        <w:rPr>
          <w:rFonts w:eastAsia="PMingLiU"/>
          <w:lang w:eastAsia="zh-TW"/>
        </w:rPr>
        <w:t xml:space="preserve"> taken into account.</w:t>
      </w:r>
    </w:p>
    <w:p w:rsidR="00041907" w:rsidRPr="00F909FC" w:rsidRDefault="00041907" w:rsidP="00041907">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tblPr>
      <w:tblGrid>
        <w:gridCol w:w="1008"/>
        <w:gridCol w:w="1646"/>
        <w:gridCol w:w="976"/>
        <w:gridCol w:w="16"/>
        <w:gridCol w:w="1134"/>
        <w:gridCol w:w="2292"/>
        <w:gridCol w:w="11"/>
        <w:gridCol w:w="1181"/>
        <w:gridCol w:w="188"/>
        <w:gridCol w:w="913"/>
        <w:gridCol w:w="1309"/>
      </w:tblGrid>
      <w:tr w:rsidR="00041907" w:rsidRPr="00F909FC" w:rsidTr="001858D8">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H"/>
            </w:pPr>
            <w:r w:rsidRPr="00F909FC">
              <w:t>Clause</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rsidR="00041907" w:rsidRPr="00F909FC" w:rsidRDefault="00041907" w:rsidP="001858D8">
            <w:pPr>
              <w:pStyle w:val="TH"/>
            </w:pPr>
            <w:r w:rsidRPr="00F909FC">
              <w:t>Tested Bands / CA-Configurations</w:t>
            </w:r>
          </w:p>
          <w:p w:rsidR="00041907" w:rsidRPr="00F909FC" w:rsidRDefault="00041907" w:rsidP="001858D8">
            <w:pPr>
              <w:pStyle w:val="TH"/>
            </w:pPr>
            <w:r w:rsidRPr="00F909FC">
              <w:t>Selection</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H"/>
            </w:pPr>
            <w:r w:rsidRPr="00F909FC">
              <w:t>Additional Information</w:t>
            </w:r>
          </w:p>
        </w:tc>
      </w:tr>
      <w:tr w:rsidR="00041907" w:rsidRPr="00F909FC" w:rsidTr="001858D8">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rsidR="00041907" w:rsidRPr="00F909FC" w:rsidRDefault="00041907" w:rsidP="001858D8">
            <w:pPr>
              <w:pStyle w:val="TH"/>
              <w:rPr>
                <w:sz w:val="16"/>
                <w:szCs w:val="16"/>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H"/>
              <w:rPr>
                <w:sz w:val="16"/>
                <w:szCs w:val="16"/>
              </w:rPr>
            </w:pPr>
          </w:p>
        </w:tc>
      </w:tr>
      <w:tr w:rsidR="00041907" w:rsidRPr="00F909FC" w:rsidTr="001858D8">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rsidR="00041907" w:rsidRPr="00F909FC" w:rsidRDefault="00041907" w:rsidP="001858D8">
            <w:pPr>
              <w:pStyle w:val="TAH"/>
            </w:pPr>
            <w:r w:rsidRPr="00F909FC">
              <w:t>Transmitter Characteristics</w:t>
            </w:r>
          </w:p>
        </w:tc>
      </w:tr>
      <w:tr w:rsidR="00041907" w:rsidRPr="00F909FC" w:rsidTr="001858D8">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Not required to be tested in Band 41 for Power Class 2 UE</w:t>
            </w:r>
          </w:p>
        </w:tc>
      </w:tr>
      <w:tr w:rsidR="00041907" w:rsidRPr="00F909FC" w:rsidTr="001858D8">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675"/>
        </w:trPr>
        <w:tc>
          <w:tcPr>
            <w:tcW w:w="1008" w:type="dxa"/>
            <w:vMerge/>
            <w:tcBorders>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vMerge/>
            <w:tcBorders>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Not required to be tested in Band 41 for Power Class 2 UE</w:t>
            </w:r>
          </w:p>
        </w:tc>
      </w:tr>
      <w:tr w:rsidR="00041907" w:rsidRPr="009A7BF8" w:rsidTr="001858D8">
        <w:trPr>
          <w:cantSplit/>
          <w:trHeight w:val="675"/>
        </w:trPr>
        <w:tc>
          <w:tcPr>
            <w:tcW w:w="1067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041907" w:rsidRPr="009A7BF8" w:rsidRDefault="00041907" w:rsidP="001858D8">
            <w:pPr>
              <w:pStyle w:val="Separation"/>
              <w:rPr>
                <w:color w:val="FF0000"/>
              </w:rPr>
            </w:pPr>
            <w:r w:rsidRPr="009A7BF8">
              <w:rPr>
                <w:rFonts w:eastAsia="??"/>
                <w:color w:val="FF0000"/>
              </w:rPr>
              <w:t xml:space="preserve">&lt;&lt; Unchanged </w:t>
            </w:r>
            <w:r w:rsidRPr="009A7BF8">
              <w:rPr>
                <w:color w:val="FF0000"/>
              </w:rPr>
              <w:t>line</w:t>
            </w:r>
            <w:r w:rsidRPr="009A7BF8">
              <w:rPr>
                <w:rFonts w:eastAsia="??"/>
                <w:color w:val="FF0000"/>
              </w:rPr>
              <w:t>s omitted &gt;&gt;</w:t>
            </w:r>
          </w:p>
        </w:tc>
      </w:tr>
      <w:tr w:rsidR="00041907" w:rsidRPr="00F909FC" w:rsidTr="001858D8">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7.9A</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Spurious emissions </w:t>
            </w:r>
            <w:r w:rsidRPr="00F909FC">
              <w:t>for CA</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E13</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 xml:space="preserve">Note </w:t>
            </w:r>
            <w:r w:rsidRPr="00F909FC">
              <w:rPr>
                <w:lang w:eastAsia="zh-TW"/>
              </w:rPr>
              <w:t>7</w:t>
            </w:r>
          </w:p>
        </w:tc>
      </w:tr>
      <w:tr w:rsidR="00041907" w:rsidRPr="00F909FC" w:rsidTr="001858D8">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C"/>
            </w:pPr>
            <w:r w:rsidRPr="00F909FC">
              <w:t>D01</w:t>
            </w:r>
          </w:p>
        </w:tc>
        <w:tc>
          <w:tcPr>
            <w:tcW w:w="1101"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TDD</w:t>
            </w:r>
          </w:p>
        </w:tc>
      </w:tr>
      <w:tr w:rsidR="00041907" w:rsidRPr="00F909FC" w:rsidTr="001858D8">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C"/>
            </w:pPr>
            <w:r w:rsidRPr="00F909FC">
              <w:rPr>
                <w:lang w:eastAsia="zh-CN"/>
              </w:rPr>
              <w:t>D01</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pPr>
            <w:r w:rsidRPr="00F909FC">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7.9G.1</w:t>
            </w:r>
          </w:p>
        </w:tc>
        <w:tc>
          <w:tcPr>
            <w:tcW w:w="1646"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jc w:val="center"/>
              <w:rPr>
                <w:lang w:eastAsia="zh-CN"/>
              </w:rPr>
            </w:pPr>
            <w:r w:rsidRPr="00F909FC">
              <w:t>D14</w:t>
            </w:r>
          </w:p>
        </w:tc>
        <w:tc>
          <w:tcPr>
            <w:tcW w:w="1101" w:type="dxa"/>
            <w:gridSpan w:val="2"/>
            <w:tcBorders>
              <w:top w:val="single" w:sz="4" w:space="0" w:color="auto"/>
              <w:left w:val="single" w:sz="4" w:space="0" w:color="auto"/>
              <w:right w:val="single" w:sz="4" w:space="0" w:color="auto"/>
            </w:tcBorders>
            <w:vAlign w:val="center"/>
          </w:tcPr>
          <w:p w:rsidR="00041907" w:rsidRPr="00F909FC" w:rsidRDefault="00041907" w:rsidP="001858D8">
            <w:pPr>
              <w:pStyle w:val="TAL"/>
              <w:rPr>
                <w:lang w:eastAsia="zh-CN"/>
              </w:rPr>
            </w:pPr>
            <w:r w:rsidRPr="00F909FC">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rsidR="00041907" w:rsidRPr="00F909FC" w:rsidRDefault="00041907" w:rsidP="001858D8">
            <w:pPr>
              <w:pStyle w:val="TAL"/>
              <w:rPr>
                <w:b/>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rsidR="00041907" w:rsidRPr="00F909FC" w:rsidRDefault="00041907" w:rsidP="001858D8">
            <w:pPr>
              <w:pStyle w:val="TAL"/>
              <w:jc w:val="center"/>
              <w:rPr>
                <w:b/>
                <w:lang w:eastAsia="zh-CN"/>
              </w:rPr>
            </w:pPr>
            <w:r w:rsidRPr="00F909FC">
              <w:rPr>
                <w:b/>
              </w:rPr>
              <w:t>Performance Requirement</w:t>
            </w: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rsidR="00041907" w:rsidRDefault="00041907" w:rsidP="001858D8">
            <w:pPr>
              <w:pStyle w:val="TAL"/>
              <w:rPr>
                <w:ins w:id="7" w:author="张玉凤" w:date="2021-02-08T13:23:00Z"/>
                <w:rFonts w:hint="eastAsia"/>
                <w:lang w:eastAsia="zh-CN"/>
              </w:rPr>
            </w:pPr>
            <w:r w:rsidRPr="00F909FC">
              <w:rPr>
                <w:lang w:eastAsia="zh-CN"/>
              </w:rPr>
              <w:t>Test execution not necessary if 8.2.1.1.1_A.1 or 8.2.1.1.1_A.2 is executed.</w:t>
            </w:r>
          </w:p>
          <w:p w:rsidR="001858D8" w:rsidRDefault="001858D8" w:rsidP="001858D8">
            <w:pPr>
              <w:pStyle w:val="TAL"/>
              <w:rPr>
                <w:ins w:id="8" w:author="张玉凤" w:date="2021-02-08T13:23:00Z"/>
                <w:rFonts w:hint="eastAsia"/>
                <w:lang w:eastAsia="zh-CN"/>
              </w:rPr>
            </w:pPr>
          </w:p>
          <w:p w:rsidR="001858D8" w:rsidRPr="00F909FC" w:rsidRDefault="001858D8" w:rsidP="001858D8">
            <w:pPr>
              <w:pStyle w:val="TAL"/>
              <w:rPr>
                <w:lang w:eastAsia="ko-KR"/>
              </w:rPr>
            </w:pPr>
            <w:ins w:id="9" w:author="张玉凤" w:date="2021-02-08T13:23:00Z">
              <w:r w:rsidRPr="00F909FC">
                <w:rPr>
                  <w:lang w:eastAsia="zh-CN"/>
                </w:rPr>
                <w:t xml:space="preserve">Note </w:t>
              </w:r>
              <w:r w:rsidRPr="00F909FC">
                <w:rPr>
                  <w:lang w:eastAsia="zh-TW"/>
                </w:rPr>
                <w:t>7</w:t>
              </w:r>
            </w:ins>
          </w:p>
        </w:tc>
      </w:tr>
      <w:tr w:rsidR="00041907" w:rsidRPr="00F909FC" w:rsidTr="001858D8">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p w:rsidR="00041907" w:rsidRPr="00F909FC" w:rsidRDefault="00041907" w:rsidP="001858D8">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ko-KR"/>
              </w:rPr>
            </w:pPr>
            <w:r w:rsidRPr="00F909FC">
              <w:rPr>
                <w:lang w:eastAsia="zh-CN"/>
              </w:rPr>
              <w:t>Test execution not necessary if 8.2.1.1.1_A.1 or 8.2.1.1.1_A.2 is executed.</w:t>
            </w:r>
          </w:p>
        </w:tc>
      </w:tr>
      <w:tr w:rsidR="00041907" w:rsidRPr="00F909FC" w:rsidTr="001858D8">
        <w:trPr>
          <w:cantSplit/>
          <w:trHeight w:val="563"/>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rsidR="00041907" w:rsidRDefault="00041907" w:rsidP="001858D8">
            <w:pPr>
              <w:pStyle w:val="TAL"/>
              <w:rPr>
                <w:ins w:id="10" w:author="张玉凤" w:date="2021-02-08T13:23:00Z"/>
                <w:rFonts w:hint="eastAsia"/>
                <w:lang w:eastAsia="zh-CN"/>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p w:rsidR="001858D8" w:rsidRPr="00F909FC" w:rsidRDefault="001858D8" w:rsidP="001858D8">
            <w:pPr>
              <w:pStyle w:val="TAL"/>
              <w:rPr>
                <w:lang w:eastAsia="ko-KR"/>
              </w:rPr>
            </w:pPr>
          </w:p>
        </w:tc>
      </w:tr>
      <w:tr w:rsidR="00041907" w:rsidRPr="00F909FC" w:rsidTr="001858D8">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Del="00163140" w:rsidRDefault="00041907" w:rsidP="001858D8">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rsidR="00041907" w:rsidRPr="00F909FC" w:rsidRDefault="001858D8" w:rsidP="001858D8">
            <w:pPr>
              <w:pStyle w:val="TAL"/>
              <w:rPr>
                <w:lang w:eastAsia="ko-KR"/>
              </w:rPr>
            </w:pPr>
            <w:ins w:id="11" w:author="张玉凤" w:date="2021-02-08T13:23: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041907" w:rsidRPr="00F909FC" w:rsidTr="001858D8">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12" w:author="张玉凤" w:date="2021-02-08T13:23: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4DL </w:t>
            </w:r>
            <w:r w:rsidRPr="00F909FC">
              <w:rPr>
                <w:rFonts w:cs="Arial"/>
                <w:szCs w:val="18"/>
              </w:rPr>
              <w:t>CA configurations in Table 4.1-4</w:t>
            </w:r>
            <w:r w:rsidRPr="00F909FC" w:rsidDel="000A00C5">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3" w:author="张玉凤" w:date="2021-02-08T13:23:00Z"/>
                <w:rFonts w:hint="eastAsia"/>
                <w:lang w:eastAsia="zh-CN"/>
              </w:rPr>
            </w:pPr>
            <w:r w:rsidRPr="00F909FC">
              <w:rPr>
                <w:lang w:eastAsia="zh-CN"/>
              </w:rPr>
              <w:t>Test execution not necessary if 8.2.1.1.1_A.</w:t>
            </w:r>
            <w:r w:rsidRPr="00F909FC">
              <w:rPr>
                <w:lang w:eastAsia="zh-TW"/>
              </w:rPr>
              <w:t>5</w:t>
            </w:r>
            <w:r w:rsidRPr="00F909FC">
              <w:rPr>
                <w:lang w:eastAsia="zh-CN"/>
              </w:rPr>
              <w:t xml:space="preserve"> or 8.13.1.2.4 or 8.13.1.2.5 is executed.</w:t>
            </w:r>
          </w:p>
          <w:p w:rsidR="001858D8" w:rsidRDefault="001858D8" w:rsidP="001858D8">
            <w:pPr>
              <w:pStyle w:val="TAL"/>
              <w:rPr>
                <w:ins w:id="14" w:author="张玉凤" w:date="2021-02-08T13:23:00Z"/>
                <w:rFonts w:hint="eastAsia"/>
                <w:lang w:eastAsia="zh-CN"/>
              </w:rPr>
            </w:pPr>
          </w:p>
          <w:p w:rsidR="001858D8" w:rsidRPr="00F909FC" w:rsidRDefault="001858D8" w:rsidP="001858D8">
            <w:pPr>
              <w:pStyle w:val="TAL"/>
              <w:rPr>
                <w:lang w:eastAsia="ko-KR"/>
              </w:rPr>
            </w:pPr>
            <w:ins w:id="15" w:author="张玉凤" w:date="2021-02-08T13:23: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6" w:author="张玉凤" w:date="2021-02-08T13:24:00Z"/>
                <w:rFonts w:hint="eastAsia"/>
                <w:lang w:eastAsia="zh-CN"/>
              </w:rPr>
            </w:pPr>
            <w:r w:rsidRPr="00F909FC">
              <w:rPr>
                <w:lang w:eastAsia="zh-CN"/>
              </w:rPr>
              <w:t>Test execution not necessary if 8.13.1.2.5 is executed.</w:t>
            </w:r>
          </w:p>
          <w:p w:rsidR="001858D8" w:rsidRDefault="001858D8" w:rsidP="001858D8">
            <w:pPr>
              <w:pStyle w:val="TAL"/>
              <w:rPr>
                <w:ins w:id="17" w:author="张玉凤" w:date="2021-02-08T13:24:00Z"/>
                <w:rFonts w:hint="eastAsia"/>
                <w:lang w:eastAsia="zh-CN"/>
              </w:rPr>
            </w:pPr>
          </w:p>
          <w:p w:rsidR="001858D8" w:rsidRPr="00F909FC" w:rsidRDefault="001858D8" w:rsidP="001858D8">
            <w:pPr>
              <w:pStyle w:val="TAL"/>
              <w:rPr>
                <w:lang w:eastAsia="ko-KR"/>
              </w:rPr>
            </w:pPr>
            <w:ins w:id="18" w:author="张玉凤" w:date="2021-02-08T13:24: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8</w:t>
            </w:r>
            <w:r>
              <w:rPr>
                <w:lang w:eastAsia="ko-KR"/>
              </w:rPr>
              <w:t>.2.1.1.1_</w:t>
            </w:r>
            <w:r>
              <w:rPr>
                <w:rFonts w:hint="eastAsia"/>
                <w:lang w:eastAsia="ko-KR"/>
              </w:rPr>
              <w:t>A</w:t>
            </w:r>
            <w:r>
              <w:rPr>
                <w:lang w:eastAsia="ko-KR"/>
              </w:rPr>
              <w:t>.6</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for CA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657A9F" w:rsidRDefault="00041907" w:rsidP="001858D8">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Pr>
                <w:lang w:eastAsia="zh-CN"/>
              </w:rPr>
              <w:t>6</w:t>
            </w:r>
            <w:r w:rsidRPr="00F909FC">
              <w:rPr>
                <w:lang w:eastAsia="zh-CN"/>
              </w:rPr>
              <w:t xml:space="preserve">DL with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Pr>
                <w:rFonts w:hint="eastAsia"/>
                <w:lang w:eastAsia="ko-KR"/>
              </w:rPr>
              <w:t>R</w:t>
            </w:r>
            <w:r>
              <w:rPr>
                <w:lang w:eastAsia="ko-KR"/>
              </w:rPr>
              <w:t>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Pr>
                <w:rFonts w:hint="eastAsia"/>
                <w:lang w:eastAsia="ko-KR"/>
              </w:rPr>
              <w:t>2</w:t>
            </w:r>
            <w:r>
              <w:rPr>
                <w:lang w:eastAsia="ko-KR"/>
              </w:rPr>
              <w:t>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19" w:author="张玉凤" w:date="2021-02-08T13:24: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p w:rsidR="00041907" w:rsidRPr="00F909FC" w:rsidRDefault="00041907" w:rsidP="001858D8">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8.2.1.2.2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rPr>
            </w:pPr>
            <w:r w:rsidRPr="00F909FC">
              <w:rPr>
                <w:rFonts w:cs="Arial"/>
              </w:rPr>
              <w:t xml:space="preserve">FDD PDSCH Transmit diversity 2x2 for </w:t>
            </w:r>
            <w:proofErr w:type="spellStart"/>
            <w:r w:rsidRPr="00F909FC">
              <w:rPr>
                <w:rFonts w:cs="Arial"/>
              </w:rPr>
              <w:t>eICIC</w:t>
            </w:r>
            <w:proofErr w:type="spellEnd"/>
            <w:r w:rsidRPr="00F909FC">
              <w:rPr>
                <w:rFonts w:cs="Arial"/>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rPr>
            </w:pPr>
            <w:r w:rsidRPr="00F909FC">
              <w:t xml:space="preserve">FDD PDSCH Transmit diversity 2x2 for </w:t>
            </w:r>
            <w:proofErr w:type="spellStart"/>
            <w:r w:rsidRPr="00F909FC">
              <w:t>feICIC</w:t>
            </w:r>
            <w:proofErr w:type="spellEnd"/>
            <w:r w:rsidRPr="00F909FC">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8.2.1.2.6</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cs="Arial"/>
                <w:szCs w:val="18"/>
                <w:lang w:eastAsia="zh-CN"/>
              </w:rPr>
              <w:t xml:space="preserve"> C</w:t>
            </w:r>
            <w:r w:rsidRPr="00F909FC">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rPr>
                <w:lang w:eastAsia="zh-CN"/>
              </w:rPr>
              <w:t>Test execution not necessary if 8.2.1.3.1_A.1</w:t>
            </w:r>
          </w:p>
          <w:p w:rsidR="00041907" w:rsidRPr="00F909FC" w:rsidRDefault="00041907" w:rsidP="001858D8">
            <w:pPr>
              <w:pStyle w:val="TAL"/>
              <w:rPr>
                <w:lang w:eastAsia="ko-KR"/>
              </w:rPr>
            </w:pPr>
            <w:proofErr w:type="gramStart"/>
            <w:r w:rsidRPr="00F909FC">
              <w:rPr>
                <w:lang w:eastAsia="zh-CN"/>
              </w:rPr>
              <w:t>or</w:t>
            </w:r>
            <w:proofErr w:type="gramEnd"/>
            <w:r w:rsidRPr="00F909FC">
              <w:rPr>
                <w:lang w:eastAsia="zh-CN"/>
              </w:rPr>
              <w:t xml:space="preserve"> </w:t>
            </w:r>
            <w:r w:rsidRPr="00F909FC">
              <w:rPr>
                <w:rFonts w:cs="Arial"/>
                <w:lang w:eastAsia="zh-CN"/>
              </w:rPr>
              <w:t>8.2.1.3.1_A.2</w:t>
            </w:r>
            <w:r w:rsidRPr="00F909FC">
              <w:rPr>
                <w:lang w:eastAsia="zh-CN"/>
              </w:rPr>
              <w:t xml:space="preserve"> is executed.</w:t>
            </w:r>
          </w:p>
        </w:tc>
      </w:tr>
      <w:tr w:rsidR="00041907" w:rsidRPr="00F909FC" w:rsidTr="001858D8">
        <w:trPr>
          <w:cantSplit/>
          <w:trHeight w:val="563"/>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rsidR="00041907" w:rsidRPr="00F909FC" w:rsidRDefault="00041907" w:rsidP="001858D8">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041907" w:rsidRPr="00F909FC" w:rsidTr="001858D8">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rsidR="00041907" w:rsidRDefault="00041907" w:rsidP="001858D8">
            <w:pPr>
              <w:pStyle w:val="TAL"/>
              <w:rPr>
                <w:ins w:id="20" w:author="张玉凤" w:date="2021-02-08T13:24:00Z"/>
                <w:rFonts w:hint="eastAsia"/>
                <w:lang w:eastAsia="zh-CN"/>
              </w:rPr>
            </w:pPr>
          </w:p>
          <w:p w:rsidR="001858D8" w:rsidRPr="00F909FC" w:rsidRDefault="001858D8" w:rsidP="001858D8">
            <w:pPr>
              <w:pStyle w:val="TAL"/>
              <w:rPr>
                <w:rFonts w:hint="eastAsia"/>
                <w:lang w:eastAsia="zh-CN"/>
              </w:rPr>
            </w:pPr>
            <w:ins w:id="21" w:author="张玉凤" w:date="2021-02-08T13:24:00Z">
              <w:r w:rsidRPr="00F909FC">
                <w:rPr>
                  <w:lang w:eastAsia="zh-CN"/>
                </w:rPr>
                <w:t xml:space="preserve">Note </w:t>
              </w:r>
              <w:r w:rsidRPr="00F909FC">
                <w:rPr>
                  <w:lang w:eastAsia="zh-TW"/>
                </w:rPr>
                <w:t>7</w:t>
              </w:r>
            </w:ins>
          </w:p>
        </w:tc>
      </w:tr>
      <w:tr w:rsidR="00041907" w:rsidRPr="00F909FC" w:rsidTr="001858D8">
        <w:trPr>
          <w:cantSplit/>
          <w:trHeight w:val="563"/>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pPr>
            <w:r w:rsidRPr="00F909FC">
              <w:t>8.2.1.3.1_A.2</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22" w:author="张玉凤" w:date="2021-02-08T13:24:00Z">
              <w:r w:rsidRPr="00F909FC">
                <w:rPr>
                  <w:lang w:eastAsia="zh-CN"/>
                </w:rPr>
                <w:t xml:space="preserve">Note </w:t>
              </w:r>
              <w:r w:rsidRPr="00F909FC">
                <w:rPr>
                  <w:lang w:eastAsia="zh-TW"/>
                </w:rPr>
                <w:t>7</w:t>
              </w:r>
            </w:ins>
          </w:p>
        </w:tc>
      </w:tr>
      <w:tr w:rsidR="00041907" w:rsidRPr="00F909FC" w:rsidTr="001858D8">
        <w:trPr>
          <w:cantSplit/>
          <w:trHeight w:val="563"/>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4DL</w:t>
            </w:r>
            <w:r w:rsidRPr="00F909FC">
              <w:rPr>
                <w:rFonts w:cs="Arial"/>
                <w:szCs w:val="18"/>
              </w:rPr>
              <w:t xml:space="preserve"> CA configurations in Table 4.1-4</w:t>
            </w:r>
            <w:r w:rsidRPr="00F909FC" w:rsidDel="000A00C5">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23" w:author="张玉凤" w:date="2021-02-08T13:24: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8.2.1.3.1_A.4</w:t>
            </w:r>
          </w:p>
        </w:tc>
        <w:tc>
          <w:tcPr>
            <w:tcW w:w="1646" w:type="dxa"/>
            <w:tcBorders>
              <w:top w:val="single" w:sz="4" w:space="0" w:color="auto"/>
              <w:left w:val="nil"/>
              <w:right w:val="single" w:sz="4" w:space="0" w:color="auto"/>
            </w:tcBorders>
            <w:shd w:val="clear" w:color="auto" w:fill="auto"/>
            <w:vAlign w:val="center"/>
          </w:tcPr>
          <w:p w:rsidR="00041907" w:rsidRPr="00F909FC" w:rsidRDefault="00041907" w:rsidP="001858D8">
            <w:pPr>
              <w:pStyle w:val="TAL"/>
            </w:pPr>
            <w:r w:rsidRPr="00F909FC">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24" w:author="张玉凤" w:date="2021-02-08T13:24: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5DL </w:t>
            </w:r>
            <w:r w:rsidRPr="00F909FC">
              <w:rPr>
                <w:rFonts w:cs="Arial"/>
                <w:szCs w:val="18"/>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8</w:t>
            </w:r>
            <w:r>
              <w:rPr>
                <w:lang w:eastAsia="ko-KR"/>
              </w:rPr>
              <w:t>.2.1.3.1_A.5</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Open Loop Sp</w:t>
            </w:r>
            <w:r>
              <w:t>atial Multiplexing 2x2 for CA (6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606B77" w:rsidRDefault="00041907" w:rsidP="001858D8">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Pr>
                <w:lang w:eastAsia="zh-CN"/>
              </w:rPr>
              <w:t>6</w:t>
            </w:r>
            <w:r w:rsidRPr="00F909FC">
              <w:rPr>
                <w:lang w:eastAsia="zh-CN"/>
              </w:rPr>
              <w:t xml:space="preserve">DL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25" w:author="张玉凤" w:date="2021-02-08T13:24:00Z">
              <w:r w:rsidRPr="00F909FC">
                <w:rPr>
                  <w:lang w:eastAsia="zh-CN"/>
                </w:rPr>
                <w:t xml:space="preserve">Note </w:t>
              </w:r>
              <w:r w:rsidRPr="00F909FC">
                <w:rPr>
                  <w:lang w:eastAsia="zh-TW"/>
                </w:rPr>
                <w:t>7</w:t>
              </w:r>
            </w:ins>
          </w:p>
        </w:tc>
      </w:tr>
      <w:tr w:rsidR="00041907" w:rsidRPr="00F909FC" w:rsidTr="001858D8">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8.2.1.3.1</w:t>
            </w:r>
            <w:r w:rsidRPr="00F909FC">
              <w:rPr>
                <w:lang w:eastAsia="zh-CN"/>
              </w:rPr>
              <w:t>A</w:t>
            </w:r>
            <w:r w:rsidRPr="00F909FC">
              <w:t>_A.1</w:t>
            </w:r>
          </w:p>
        </w:tc>
        <w:tc>
          <w:tcPr>
            <w:tcW w:w="1646" w:type="dxa"/>
            <w:vMerge w:val="restart"/>
            <w:tcBorders>
              <w:top w:val="single" w:sz="4" w:space="0" w:color="auto"/>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Soft buffer management test</w:t>
            </w:r>
            <w:r w:rsidRPr="00F909FC">
              <w:t xml:space="preserve"> </w:t>
            </w:r>
            <w:r w:rsidRPr="00F909FC">
              <w:rPr>
                <w:lang w:eastAsia="zh-CN"/>
              </w:rPr>
              <w:t xml:space="preserve">for CA </w:t>
            </w:r>
            <w:r w:rsidRPr="00F909FC">
              <w:t>(2 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26" w:author="张玉凤" w:date="2021-02-08T13:24:00Z">
              <w:r w:rsidRPr="00F909FC">
                <w:rPr>
                  <w:lang w:eastAsia="zh-CN"/>
                </w:rPr>
                <w:t xml:space="preserve">Note </w:t>
              </w:r>
              <w:r w:rsidRPr="00F909FC">
                <w:rPr>
                  <w:lang w:eastAsia="zh-TW"/>
                </w:rPr>
                <w:t>7</w:t>
              </w:r>
            </w:ins>
          </w:p>
        </w:tc>
      </w:tr>
      <w:tr w:rsidR="00041907" w:rsidRPr="00F909FC" w:rsidTr="001858D8">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8.2.1.3.3_C.1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PDSCH Open Loop Spatial Multiplexing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PDSCH Open Loop Spatial Multiplexing 2x2 for </w:t>
            </w:r>
            <w:proofErr w:type="spellStart"/>
            <w:r w:rsidRPr="00F909FC">
              <w:rPr>
                <w:lang w:eastAsia="zh-CN"/>
              </w:rPr>
              <w:t>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zCs w:val="16"/>
              </w:rPr>
              <w:t>8.2.1.3.3_E.1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FDD PDSCH Open Loop Spatial Multiplexing 2x2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PDSCH Closed Loop Single/Multi Layer Spatial Multiplexing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8.2.1.4.1_H</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FDD PDSCH Closed Loop Multi Layer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8.2.1.4.2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8.2.1.4.2_A.1 or 8.2.1.4.2_A.2 is executed.</w:t>
            </w:r>
          </w:p>
        </w:tc>
      </w:tr>
      <w:tr w:rsidR="00041907" w:rsidRPr="00F909FC" w:rsidTr="001858D8">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8.2.1.4.2_A.1 or 8.2.1.4.2_A.2 is executed.</w:t>
            </w:r>
          </w:p>
        </w:tc>
      </w:tr>
      <w:tr w:rsidR="00041907" w:rsidRPr="00F909FC" w:rsidTr="001858D8">
        <w:trPr>
          <w:cantSplit/>
          <w:trHeight w:val="563"/>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8.2.1.4.2_A.1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8.2.1.4.2_A.2</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8.2.1.4.2_A.3 or 8.2.1.4.2_A.4 or</w:t>
            </w:r>
          </w:p>
          <w:p w:rsidR="00041907" w:rsidRPr="00F909FC" w:rsidRDefault="00041907" w:rsidP="001858D8">
            <w:pPr>
              <w:pStyle w:val="TAL"/>
              <w:rPr>
                <w:lang w:eastAsia="zh-CN"/>
              </w:rPr>
            </w:pPr>
            <w:r w:rsidRPr="00F909FC">
              <w:rPr>
                <w:lang w:eastAsia="zh-CN"/>
              </w:rPr>
              <w:t>8.13.1.1.1.2 or</w:t>
            </w:r>
          </w:p>
          <w:p w:rsidR="00041907" w:rsidRPr="00F909FC" w:rsidRDefault="00041907" w:rsidP="001858D8">
            <w:pPr>
              <w:pStyle w:val="TAL"/>
              <w:rPr>
                <w:lang w:eastAsia="zh-CN"/>
              </w:rPr>
            </w:pPr>
            <w:r w:rsidRPr="00F909FC">
              <w:rPr>
                <w:lang w:eastAsia="zh-CN"/>
              </w:rPr>
              <w:t>8.13.1.1.1.3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8.13.1.1.1.4</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ko-KR"/>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tc>
      </w:tr>
      <w:tr w:rsidR="00041907" w:rsidRPr="00F909FC" w:rsidTr="001858D8">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27" w:author="张玉凤" w:date="2021-02-08T13:24:00Z">
              <w:r w:rsidRPr="00F909FC">
                <w:rPr>
                  <w:lang w:eastAsia="zh-CN"/>
                </w:rPr>
                <w:t xml:space="preserve">Note </w:t>
              </w:r>
              <w:r w:rsidRPr="00F909FC">
                <w:rPr>
                  <w:lang w:eastAsia="zh-TW"/>
                </w:rPr>
                <w:t>7</w:t>
              </w:r>
            </w:ins>
          </w:p>
        </w:tc>
      </w:tr>
      <w:tr w:rsidR="00041907" w:rsidRPr="00F909FC" w:rsidTr="001858D8">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rsidR="00041907" w:rsidRPr="00F909FC" w:rsidRDefault="00041907" w:rsidP="001858D8">
            <w:pPr>
              <w:pStyle w:val="TAL"/>
            </w:pPr>
            <w:r w:rsidRPr="00F909FC">
              <w:t>8.2.1.4.2_A.2</w:t>
            </w:r>
          </w:p>
        </w:tc>
        <w:tc>
          <w:tcPr>
            <w:tcW w:w="1646" w:type="dxa"/>
            <w:tcBorders>
              <w:top w:val="nil"/>
              <w:left w:val="nil"/>
              <w:bottom w:val="single" w:sz="4" w:space="0" w:color="FFFFFF"/>
              <w:right w:val="single" w:sz="4" w:space="0" w:color="auto"/>
            </w:tcBorders>
            <w:shd w:val="clear" w:color="auto" w:fill="auto"/>
            <w:vAlign w:val="center"/>
          </w:tcPr>
          <w:p w:rsidR="00041907" w:rsidRPr="00F909FC" w:rsidRDefault="00041907" w:rsidP="001858D8">
            <w:pPr>
              <w:pStyle w:val="TAL"/>
            </w:pPr>
            <w:r w:rsidRPr="00F909FC">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Test execution not necessary if </w:t>
            </w:r>
          </w:p>
          <w:p w:rsidR="00041907" w:rsidRPr="00F909FC" w:rsidRDefault="00041907" w:rsidP="001858D8">
            <w:pPr>
              <w:pStyle w:val="TAL"/>
              <w:rPr>
                <w:lang w:eastAsia="zh-CN"/>
              </w:rPr>
            </w:pPr>
            <w:r w:rsidRPr="00F909FC">
              <w:rPr>
                <w:lang w:eastAsia="zh-CN"/>
              </w:rPr>
              <w:t>8.2.1.4.2_A.3 or 8.2.1.4.2_A.4 or</w:t>
            </w:r>
          </w:p>
          <w:p w:rsidR="00041907" w:rsidRPr="00F909FC" w:rsidRDefault="00041907" w:rsidP="001858D8">
            <w:pPr>
              <w:pStyle w:val="TAL"/>
              <w:rPr>
                <w:lang w:eastAsia="zh-CN"/>
              </w:rPr>
            </w:pPr>
            <w:r w:rsidRPr="00F909FC">
              <w:rPr>
                <w:lang w:eastAsia="zh-CN"/>
              </w:rPr>
              <w:t>8.13.1.1.1.2 or</w:t>
            </w:r>
          </w:p>
          <w:p w:rsidR="00041907" w:rsidRPr="00F909FC" w:rsidRDefault="00041907" w:rsidP="001858D8">
            <w:pPr>
              <w:pStyle w:val="TAL"/>
              <w:rPr>
                <w:lang w:eastAsia="zh-CN"/>
              </w:rPr>
            </w:pPr>
            <w:r w:rsidRPr="00F909FC">
              <w:rPr>
                <w:lang w:eastAsia="zh-CN"/>
              </w:rPr>
              <w:t>8.13.1.1.1.3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8.13.1.1.1.4</w:t>
            </w:r>
          </w:p>
          <w:p w:rsidR="00041907" w:rsidRPr="00F909FC" w:rsidRDefault="00041907" w:rsidP="001858D8">
            <w:pPr>
              <w:pStyle w:val="TAL"/>
              <w:rPr>
                <w:lang w:eastAsia="zh-CN"/>
              </w:rPr>
            </w:pPr>
            <w:r w:rsidRPr="00F909FC">
              <w:rPr>
                <w:lang w:eastAsia="zh-CN"/>
              </w:rPr>
              <w:t>or</w:t>
            </w:r>
          </w:p>
          <w:p w:rsidR="00041907" w:rsidRDefault="00041907" w:rsidP="001858D8">
            <w:pPr>
              <w:pStyle w:val="TAL"/>
              <w:rPr>
                <w:ins w:id="28" w:author="张玉凤" w:date="2021-02-08T13:24:00Z"/>
                <w:rFonts w:hint="eastAsia"/>
                <w:lang w:eastAsia="zh-CN"/>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p w:rsidR="001858D8" w:rsidRDefault="001858D8" w:rsidP="001858D8">
            <w:pPr>
              <w:pStyle w:val="TAL"/>
              <w:rPr>
                <w:ins w:id="29" w:author="张玉凤" w:date="2021-02-08T13:24:00Z"/>
                <w:rFonts w:hint="eastAsia"/>
                <w:lang w:eastAsia="zh-CN"/>
              </w:rPr>
            </w:pPr>
          </w:p>
          <w:p w:rsidR="001858D8" w:rsidRPr="00F909FC" w:rsidRDefault="001858D8" w:rsidP="001858D8">
            <w:pPr>
              <w:pStyle w:val="TAL"/>
              <w:rPr>
                <w:lang w:eastAsia="ko-KR"/>
              </w:rPr>
            </w:pPr>
            <w:ins w:id="30" w:author="张玉凤" w:date="2021-02-08T13:24:00Z">
              <w:r w:rsidRPr="00F909FC">
                <w:rPr>
                  <w:lang w:eastAsia="zh-CN"/>
                </w:rPr>
                <w:t xml:space="preserve">Note </w:t>
              </w:r>
              <w:r w:rsidRPr="00F909FC">
                <w:rPr>
                  <w:lang w:eastAsia="zh-TW"/>
                </w:rPr>
                <w:t>7</w:t>
              </w:r>
            </w:ins>
          </w:p>
        </w:tc>
      </w:tr>
      <w:tr w:rsidR="00041907" w:rsidRPr="00F909FC" w:rsidTr="001858D8">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top w:val="single" w:sz="4" w:space="0" w:color="FFFFFF"/>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rFonts w:cs="Arial"/>
                <w:szCs w:val="18"/>
              </w:rPr>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rPr>
              <w:t>&gt;=</w:t>
            </w:r>
            <w:r w:rsidRPr="001D43C0">
              <w:rPr>
                <w:rFonts w:cs="Arial" w:hint="eastAsia"/>
                <w:lang w:eastAsia="zh-TW"/>
              </w:rPr>
              <w:t xml:space="preserve">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8.2.1.4.2_A.4 or</w:t>
            </w:r>
          </w:p>
          <w:p w:rsidR="00041907" w:rsidRPr="00F909FC" w:rsidRDefault="00041907" w:rsidP="001858D8">
            <w:pPr>
              <w:pStyle w:val="TAL"/>
              <w:rPr>
                <w:lang w:eastAsia="zh-CN"/>
              </w:rPr>
            </w:pPr>
            <w:r w:rsidRPr="00F909FC">
              <w:rPr>
                <w:lang w:eastAsia="zh-CN"/>
              </w:rPr>
              <w:t>8.13.1.1.1.2 or</w:t>
            </w:r>
          </w:p>
          <w:p w:rsidR="00041907" w:rsidRPr="00F909FC" w:rsidRDefault="00041907" w:rsidP="001858D8">
            <w:pPr>
              <w:pStyle w:val="TAL"/>
              <w:rPr>
                <w:lang w:eastAsia="zh-CN"/>
              </w:rPr>
            </w:pPr>
            <w:r w:rsidRPr="00F909FC">
              <w:rPr>
                <w:lang w:eastAsia="zh-CN"/>
              </w:rPr>
              <w:t>8.13.1.1.1.3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8.13.1.1.1.4</w:t>
            </w:r>
          </w:p>
          <w:p w:rsidR="00041907" w:rsidRPr="00F909FC" w:rsidRDefault="00041907" w:rsidP="001858D8">
            <w:pPr>
              <w:pStyle w:val="TAL"/>
              <w:rPr>
                <w:lang w:eastAsia="zh-CN"/>
              </w:rPr>
            </w:pPr>
            <w:r w:rsidRPr="00F909FC">
              <w:rPr>
                <w:lang w:eastAsia="zh-CN"/>
              </w:rPr>
              <w:t>or</w:t>
            </w:r>
          </w:p>
          <w:p w:rsidR="00041907" w:rsidRDefault="00041907" w:rsidP="001858D8">
            <w:pPr>
              <w:pStyle w:val="TAL"/>
              <w:rPr>
                <w:ins w:id="31" w:author="张玉凤" w:date="2021-02-08T13:24:00Z"/>
                <w:rFonts w:hint="eastAsia"/>
                <w:lang w:eastAsia="zh-CN"/>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p w:rsidR="001858D8" w:rsidRDefault="001858D8" w:rsidP="001858D8">
            <w:pPr>
              <w:pStyle w:val="TAL"/>
              <w:rPr>
                <w:ins w:id="32" w:author="张玉凤" w:date="2021-02-08T13:24:00Z"/>
                <w:rFonts w:hint="eastAsia"/>
                <w:lang w:eastAsia="zh-CN"/>
              </w:rPr>
            </w:pPr>
          </w:p>
          <w:p w:rsidR="001858D8" w:rsidRPr="00F909FC" w:rsidRDefault="001858D8" w:rsidP="001858D8">
            <w:pPr>
              <w:pStyle w:val="TAL"/>
              <w:rPr>
                <w:lang w:eastAsia="ko-KR"/>
              </w:rPr>
            </w:pPr>
            <w:ins w:id="33" w:author="张玉凤" w:date="2021-02-08T13:24:00Z">
              <w:r w:rsidRPr="00F909FC">
                <w:rPr>
                  <w:lang w:eastAsia="zh-CN"/>
                </w:rPr>
                <w:t xml:space="preserve">Note </w:t>
              </w:r>
              <w:r w:rsidRPr="00F909FC">
                <w:rPr>
                  <w:lang w:eastAsia="zh-TW"/>
                </w:rPr>
                <w:t>7</w:t>
              </w:r>
            </w:ins>
          </w:p>
        </w:tc>
      </w:tr>
      <w:tr w:rsidR="00041907" w:rsidRPr="00F909FC" w:rsidTr="001858D8">
        <w:trPr>
          <w:cantSplit/>
          <w:trHeight w:val="900"/>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pPr>
            <w:r w:rsidRPr="00F909FC">
              <w:t>8.2.1.4.2_A.4</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pPr>
            <w:r w:rsidRPr="00F909FC">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Test execution not necessary if </w:t>
            </w:r>
          </w:p>
          <w:p w:rsidR="00041907" w:rsidRPr="00F909FC" w:rsidRDefault="00041907" w:rsidP="001858D8">
            <w:pPr>
              <w:pStyle w:val="TAL"/>
              <w:rPr>
                <w:lang w:eastAsia="zh-CN"/>
              </w:rPr>
            </w:pPr>
            <w:r w:rsidRPr="00F909FC">
              <w:rPr>
                <w:lang w:eastAsia="zh-CN"/>
              </w:rPr>
              <w:t>8.13.1.1.1.2 or</w:t>
            </w:r>
          </w:p>
          <w:p w:rsidR="00041907" w:rsidRPr="00F909FC" w:rsidRDefault="00041907" w:rsidP="001858D8">
            <w:pPr>
              <w:pStyle w:val="TAL"/>
              <w:rPr>
                <w:lang w:eastAsia="zh-CN"/>
              </w:rPr>
            </w:pPr>
            <w:r w:rsidRPr="00F909FC">
              <w:rPr>
                <w:lang w:eastAsia="zh-CN"/>
              </w:rPr>
              <w:t>8.13.1.1.1.3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8.13.1.1.1.4</w:t>
            </w:r>
          </w:p>
          <w:p w:rsidR="00041907" w:rsidRPr="00F909FC" w:rsidRDefault="00041907" w:rsidP="001858D8">
            <w:pPr>
              <w:pStyle w:val="TAL"/>
              <w:rPr>
                <w:lang w:eastAsia="zh-CN"/>
              </w:rPr>
            </w:pPr>
            <w:r w:rsidRPr="00F909FC">
              <w:rPr>
                <w:lang w:eastAsia="zh-CN"/>
              </w:rPr>
              <w:t>or</w:t>
            </w:r>
          </w:p>
          <w:p w:rsidR="00041907" w:rsidRDefault="00041907" w:rsidP="001858D8">
            <w:pPr>
              <w:pStyle w:val="TAL"/>
              <w:rPr>
                <w:ins w:id="34" w:author="张玉凤" w:date="2021-02-08T13:24:00Z"/>
                <w:rFonts w:hint="eastAsia"/>
                <w:lang w:eastAsia="zh-CN"/>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p w:rsidR="001858D8" w:rsidRDefault="001858D8" w:rsidP="001858D8">
            <w:pPr>
              <w:pStyle w:val="TAL"/>
              <w:rPr>
                <w:ins w:id="35" w:author="张玉凤" w:date="2021-02-08T13:24:00Z"/>
                <w:rFonts w:hint="eastAsia"/>
                <w:lang w:eastAsia="zh-CN"/>
              </w:rPr>
            </w:pPr>
          </w:p>
          <w:p w:rsidR="001858D8" w:rsidRPr="00F909FC" w:rsidRDefault="001858D8" w:rsidP="001858D8">
            <w:pPr>
              <w:pStyle w:val="TAL"/>
              <w:rPr>
                <w:lang w:eastAsia="ko-KR"/>
              </w:rPr>
            </w:pPr>
            <w:ins w:id="36" w:author="张玉凤" w:date="2021-02-08T13:24:00Z">
              <w:r w:rsidRPr="00F909FC">
                <w:rPr>
                  <w:lang w:eastAsia="zh-CN"/>
                </w:rPr>
                <w:t xml:space="preserve">Note </w:t>
              </w:r>
              <w:r w:rsidRPr="00F909FC">
                <w:rPr>
                  <w:lang w:eastAsia="zh-TW"/>
                </w:rPr>
                <w:t>7</w:t>
              </w:r>
            </w:ins>
          </w:p>
        </w:tc>
      </w:tr>
      <w:tr w:rsidR="00041907" w:rsidRPr="00F909FC" w:rsidTr="001858D8">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r>
      <w:tr w:rsidR="00041907" w:rsidRPr="00F909FC" w:rsidTr="001858D8">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8.2.1.4.2_A.</w:t>
            </w:r>
            <w:r>
              <w:t>5</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Closed Loop Multi Layer Spatial Multiplexing 4x2 for CA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606B77" w:rsidRDefault="00041907" w:rsidP="001858D8">
            <w:pPr>
              <w:pStyle w:val="TAL"/>
              <w:rPr>
                <w:lang w:eastAsia="zh-TW"/>
              </w:rPr>
            </w:pPr>
            <w:r>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Pr>
                <w:lang w:eastAsia="zh-TW"/>
              </w:rPr>
              <w:t>6</w:t>
            </w:r>
            <w:r w:rsidRPr="00F909FC">
              <w:t xml:space="preserve">DL with </w:t>
            </w:r>
            <w:r w:rsidRPr="00F909FC">
              <w:rPr>
                <w:rFonts w:cs="Arial"/>
                <w:szCs w:val="18"/>
              </w:rPr>
              <w:t>CA configurations in Table 4.1-</w:t>
            </w:r>
            <w:r>
              <w:rPr>
                <w:rFonts w:cs="Arial"/>
                <w:szCs w:val="18"/>
              </w:rPr>
              <w:t>6</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rPr>
              <w: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606B77" w:rsidRDefault="00041907" w:rsidP="001858D8">
            <w:pPr>
              <w:pStyle w:val="TAC"/>
              <w:jc w:val="left"/>
              <w:rPr>
                <w:rFonts w:eastAsia="PMingLiU"/>
                <w:lang w:eastAsia="zh-TW"/>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pPr>
            <w:ins w:id="37" w:author="张玉凤" w:date="2021-02-08T13:24:00Z">
              <w:r w:rsidRPr="00F909FC">
                <w:rPr>
                  <w:lang w:eastAsia="zh-CN"/>
                </w:rPr>
                <w:t xml:space="preserve">Note </w:t>
              </w:r>
              <w:r w:rsidRPr="00F909FC">
                <w:rPr>
                  <w:lang w:eastAsia="zh-TW"/>
                </w:rPr>
                <w:t>7</w:t>
              </w:r>
            </w:ins>
          </w:p>
        </w:tc>
      </w:tr>
      <w:tr w:rsidR="00041907" w:rsidRPr="00F909FC" w:rsidTr="001858D8">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8.2.1.4.2A</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Closed Loop Multi Layer Spatial Multiplexing 2x2</w:t>
            </w:r>
            <w:r w:rsidRPr="00F909FC">
              <w:rPr>
                <w:lang w:eastAsia="zh-CN"/>
              </w:rPr>
              <w:t xml:space="preserve">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t>8.2.1.4.2A</w:t>
            </w:r>
          </w:p>
        </w:tc>
      </w:tr>
      <w:tr w:rsidR="00041907" w:rsidRPr="00F909FC" w:rsidTr="001858D8">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lastRenderedPageBreak/>
              <w:t>8.2.1.4.3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38" w:author="张玉凤" w:date="2021-02-08T13:25:00Z">
              <w:r w:rsidRPr="00F909FC">
                <w:rPr>
                  <w:lang w:eastAsia="zh-CN"/>
                </w:rPr>
                <w:t xml:space="preserve">Note </w:t>
              </w:r>
              <w:r w:rsidRPr="00F909FC">
                <w:rPr>
                  <w:lang w:eastAsia="zh-TW"/>
                </w:rPr>
                <w:t>7</w:t>
              </w:r>
            </w:ins>
          </w:p>
        </w:tc>
      </w:tr>
      <w:tr w:rsidR="00041907" w:rsidRPr="00F909FC" w:rsidTr="001858D8">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8.2.1.4.4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rsidR="00041907" w:rsidRPr="00F909FC" w:rsidDel="0078329B"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39" w:author="张玉凤" w:date="2021-02-08T13:25:00Z">
              <w:r w:rsidRPr="00F909FC">
                <w:rPr>
                  <w:lang w:eastAsia="zh-CN"/>
                </w:rPr>
                <w:t xml:space="preserve">Note </w:t>
              </w:r>
              <w:r w:rsidRPr="00F909FC">
                <w:rPr>
                  <w:lang w:eastAsia="zh-TW"/>
                </w:rPr>
                <w:t>7</w:t>
              </w:r>
            </w:ins>
          </w:p>
        </w:tc>
      </w:tr>
      <w:tr w:rsidR="00041907" w:rsidRPr="00F909FC" w:rsidTr="001858D8">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rFonts w:eastAsia="宋体"/>
                <w:lang w:eastAsia="zh-CN"/>
              </w:rPr>
            </w:pPr>
            <w:r w:rsidRPr="00F909FC">
              <w:rPr>
                <w:rFonts w:eastAsia="宋体"/>
                <w:lang w:eastAsia="zh-CN"/>
              </w:rPr>
              <w:t>8.2.1.10</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宋体"/>
                <w:lang w:eastAsia="zh-CN"/>
              </w:rPr>
            </w:pPr>
            <w:r w:rsidRPr="00F909FC">
              <w:rPr>
                <w:rFonts w:eastAsia="宋体"/>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宋体"/>
                <w:lang w:eastAsia="zh-CN"/>
              </w:rPr>
            </w:pPr>
            <w:r w:rsidRPr="00F909FC">
              <w:rPr>
                <w:rFonts w:eastAsia="宋体"/>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宋体"/>
                <w:lang w:eastAsia="zh-CN"/>
              </w:rPr>
            </w:pPr>
            <w:r w:rsidRPr="00F909FC">
              <w:rPr>
                <w:rFonts w:eastAsia="宋体"/>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0" w:author="张玉凤" w:date="2021-02-08T13:25:00Z">
              <w:r w:rsidRPr="00F909FC">
                <w:rPr>
                  <w:lang w:eastAsia="zh-CN"/>
                </w:rPr>
                <w:t xml:space="preserve">Note </w:t>
              </w:r>
              <w:r w:rsidRPr="00F909FC">
                <w:rPr>
                  <w:lang w:eastAsia="zh-TW"/>
                </w:rPr>
                <w:t>7</w:t>
              </w:r>
            </w:ins>
          </w:p>
        </w:tc>
      </w:tr>
      <w:tr w:rsidR="00041907" w:rsidRPr="00F909FC" w:rsidTr="001858D8">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8.2.2.1.1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ko-KR"/>
              </w:rPr>
            </w:pPr>
            <w:r w:rsidRPr="00F909FC">
              <w:rPr>
                <w:lang w:eastAsia="zh-CN"/>
              </w:rPr>
              <w:t>Test execution not necessary if 8.2.2.1.1_A.1 or 8.2.2.1.1_A.2 is executed.</w:t>
            </w: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ko-KR"/>
              </w:rPr>
            </w:pPr>
            <w:r w:rsidRPr="00F909FC">
              <w:rPr>
                <w:lang w:eastAsia="zh-CN"/>
              </w:rPr>
              <w:t>Test execution not necessary if 8.2.2.1.1_A.1 or 8.2.2.1.1_A.2 is executed.</w:t>
            </w:r>
          </w:p>
        </w:tc>
      </w:tr>
      <w:tr w:rsidR="00041907" w:rsidRPr="00F909FC" w:rsidDel="001D204C" w:rsidTr="001858D8">
        <w:trPr>
          <w:cantSplit/>
          <w:trHeight w:val="675"/>
        </w:trPr>
        <w:tc>
          <w:tcPr>
            <w:tcW w:w="1008" w:type="dxa"/>
            <w:vMerge w:val="restart"/>
            <w:tcBorders>
              <w:top w:val="nil"/>
              <w:left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 xml:space="preserve">UE supporting E-UTRA TDD and intra-band contiguous DL CA or </w:t>
            </w:r>
            <w:proofErr w:type="spellStart"/>
            <w:r w:rsidRPr="00F909FC">
              <w:rPr>
                <w:lang w:eastAsia="zh-CN"/>
              </w:rPr>
              <w:t>interband</w:t>
            </w:r>
            <w:proofErr w:type="spellEnd"/>
            <w:r w:rsidRPr="00F909FC">
              <w:rPr>
                <w:lang w:eastAsia="zh-CN"/>
              </w:rPr>
              <w:t xml:space="preserve">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rsidR="00041907" w:rsidRPr="00F909FC" w:rsidDel="001D204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rsidR="00041907" w:rsidRPr="00F909FC" w:rsidDel="001D204C" w:rsidRDefault="00041907" w:rsidP="001858D8">
            <w:pPr>
              <w:pStyle w:val="TAL"/>
              <w:rPr>
                <w:lang w:eastAsia="ko-KR"/>
              </w:rPr>
            </w:pPr>
            <w:r w:rsidRPr="00F909FC">
              <w:rPr>
                <w:lang w:eastAsia="zh-CN"/>
              </w:rPr>
              <w:t>Test execution not necessary if 8.2.2.1.1_A.2 is executed.</w:t>
            </w:r>
          </w:p>
        </w:tc>
      </w:tr>
      <w:tr w:rsidR="00041907" w:rsidRPr="00F909FC" w:rsidDel="001D204C" w:rsidTr="001858D8">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Del="001D204C" w:rsidRDefault="00041907" w:rsidP="001858D8">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rsidR="00041907" w:rsidRPr="00F909FC" w:rsidDel="001D204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rsidR="00041907" w:rsidRDefault="00041907" w:rsidP="001858D8">
            <w:pPr>
              <w:pStyle w:val="TAL"/>
              <w:rPr>
                <w:ins w:id="41" w:author="张玉凤" w:date="2021-02-08T13:25:00Z"/>
                <w:rFonts w:hint="eastAsia"/>
                <w:lang w:eastAsia="zh-CN"/>
              </w:rPr>
            </w:pPr>
          </w:p>
          <w:p w:rsidR="001858D8" w:rsidRPr="00F909FC" w:rsidDel="001D204C" w:rsidRDefault="001858D8" w:rsidP="001858D8">
            <w:pPr>
              <w:pStyle w:val="TAL"/>
              <w:rPr>
                <w:rFonts w:hint="eastAsia"/>
                <w:lang w:eastAsia="zh-CN"/>
              </w:rPr>
            </w:pPr>
            <w:ins w:id="42" w:author="张玉凤" w:date="2021-02-08T13:25: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rsidR="00041907" w:rsidRPr="00F909FC" w:rsidRDefault="00041907" w:rsidP="001858D8">
            <w:pPr>
              <w:pStyle w:val="TAL"/>
              <w:rPr>
                <w:snapToGrid w:val="0"/>
              </w:rPr>
            </w:pPr>
            <w:r w:rsidRPr="00F909FC">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 xml:space="preserve">3DL with </w:t>
            </w:r>
            <w:proofErr w:type="spellStart"/>
            <w:r w:rsidRPr="00F909FC">
              <w:rPr>
                <w:lang w:eastAsia="zh-CN"/>
              </w:rPr>
              <w:t>i</w:t>
            </w:r>
            <w:proofErr w:type="spellEnd"/>
            <w:r w:rsidRPr="00F909FC">
              <w:rPr>
                <w:rFonts w:cs="Arial"/>
                <w:szCs w:val="18"/>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3" w:author="张玉凤" w:date="2021-02-08T13:25: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8.2.2.1.1_A.3</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rFonts w:cs="Arial"/>
                <w:szCs w:val="18"/>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4" w:author="张玉凤" w:date="2021-02-08T13:25:00Z">
              <w:r w:rsidRPr="00F909FC">
                <w:rPr>
                  <w:lang w:eastAsia="zh-CN"/>
                </w:rPr>
                <w:t xml:space="preserve">Note </w:t>
              </w:r>
              <w:r w:rsidRPr="00F909FC">
                <w:rPr>
                  <w:lang w:eastAsia="zh-TW"/>
                </w:rPr>
                <w:t>7</w:t>
              </w:r>
            </w:ins>
          </w:p>
        </w:tc>
      </w:tr>
      <w:tr w:rsidR="00041907" w:rsidRPr="00F909FC" w:rsidTr="001858D8">
        <w:trPr>
          <w:cantSplit/>
          <w:trHeight w:val="45"/>
        </w:trPr>
        <w:tc>
          <w:tcPr>
            <w:tcW w:w="1008" w:type="dxa"/>
            <w:tcBorders>
              <w:top w:val="nil"/>
              <w:left w:val="single" w:sz="4" w:space="0" w:color="auto"/>
              <w:right w:val="single" w:sz="4" w:space="0" w:color="auto"/>
            </w:tcBorders>
            <w:shd w:val="clear" w:color="auto" w:fill="auto"/>
          </w:tcPr>
          <w:p w:rsidR="00041907" w:rsidRPr="00F909FC" w:rsidRDefault="00041907" w:rsidP="001858D8">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rsidR="00041907" w:rsidRPr="00F909FC" w:rsidRDefault="00041907" w:rsidP="001858D8">
            <w:pPr>
              <w:pStyle w:val="TAL"/>
            </w:pPr>
            <w:r w:rsidRPr="00F909FC">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8"/>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5" w:author="张玉凤" w:date="2021-02-08T13:25:00Z">
              <w:r w:rsidRPr="00F909FC">
                <w:rPr>
                  <w:lang w:eastAsia="zh-CN"/>
                </w:rPr>
                <w:t xml:space="preserve">Note </w:t>
              </w:r>
              <w:r w:rsidRPr="00F909FC">
                <w:rPr>
                  <w:lang w:eastAsia="zh-TW"/>
                </w:rPr>
                <w:t>7</w:t>
              </w:r>
            </w:ins>
          </w:p>
        </w:tc>
      </w:tr>
      <w:tr w:rsidR="00041907"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zh-TW"/>
              </w:rPr>
            </w:pP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8"/>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8.2.2.2.1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PDSCH Transmit diversity 2x2 for </w:t>
            </w:r>
            <w:proofErr w:type="spellStart"/>
            <w:r w:rsidRPr="00F909FC">
              <w:rPr>
                <w:lang w:eastAsia="zh-CN"/>
              </w:rPr>
              <w:t>eICIC</w:t>
            </w:r>
            <w:proofErr w:type="spellEnd"/>
            <w:r w:rsidRPr="00F909FC">
              <w:rPr>
                <w:lang w:eastAsia="zh-CN"/>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PDSCH Transmit diversity 2x2 for </w:t>
            </w:r>
            <w:proofErr w:type="spellStart"/>
            <w:r w:rsidRPr="00F909FC">
              <w:rPr>
                <w:lang w:eastAsia="zh-CN"/>
              </w:rPr>
              <w:t>feICIC</w:t>
            </w:r>
            <w:proofErr w:type="spellEnd"/>
            <w:r w:rsidRPr="00F909FC">
              <w:rPr>
                <w:lang w:eastAsia="zh-CN"/>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8.2.2.2.4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PDSCH Transmit Diversity 2x2 for </w:t>
            </w:r>
            <w:proofErr w:type="spellStart"/>
            <w:r w:rsidRPr="00F909FC">
              <w:t>eIMTA</w:t>
            </w:r>
            <w:proofErr w:type="spellEnd"/>
            <w:r w:rsidRPr="00F909FC">
              <w:t xml:space="preserve">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proofErr w:type="spellStart"/>
            <w:r w:rsidRPr="00F909FC">
              <w:rPr>
                <w:lang w:eastAsia="zh-CN"/>
              </w:rPr>
              <w:t>eIMTA</w:t>
            </w:r>
            <w:proofErr w:type="spellEnd"/>
            <w:r w:rsidRPr="00F909FC">
              <w:rPr>
                <w:lang w:eastAsia="zh-CN"/>
              </w:rPr>
              <w:t xml:space="preserve"> TDD UL-DL reconfiguration</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8.2.2.3.1_A.1 or .2 is executed.</w:t>
            </w: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8.2.2.3.1_A.1 or .2 is executed.</w:t>
            </w:r>
          </w:p>
        </w:tc>
      </w:tr>
      <w:tr w:rsidR="00041907" w:rsidRPr="00F909FC" w:rsidTr="001858D8">
        <w:trPr>
          <w:cantSplit/>
          <w:trHeight w:val="675"/>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snapToGrid w:val="0"/>
              </w:rPr>
            </w:pPr>
            <w:r w:rsidRPr="00F909FC">
              <w:rPr>
                <w:lang w:eastAsia="zh-CN"/>
              </w:rPr>
              <w:lastRenderedPageBreak/>
              <w:t>8.2.2.3.1_A.1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snapToGrid w:val="0"/>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intra-band contiguous DL CA or </w:t>
            </w:r>
            <w:proofErr w:type="spellStart"/>
            <w:r w:rsidRPr="00F909FC">
              <w:rPr>
                <w:lang w:eastAsia="zh-CN"/>
              </w:rPr>
              <w:t>interband</w:t>
            </w:r>
            <w:proofErr w:type="spellEnd"/>
            <w:r w:rsidRPr="00F909FC">
              <w:rPr>
                <w:lang w:eastAsia="zh-CN"/>
              </w:rPr>
              <w:t xml:space="preserve">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041907" w:rsidRPr="00F909FC" w:rsidTr="001858D8">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non-contiguous DL CA</w:t>
            </w:r>
          </w:p>
          <w:p w:rsidR="00041907" w:rsidRPr="00F909FC" w:rsidRDefault="00041907" w:rsidP="001858D8">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6" w:author="张玉凤" w:date="2021-02-08T13:25: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 xml:space="preserve">TDD PDSCH Open Loop Spatial Multiplexing 2x2 for CA </w:t>
            </w:r>
            <w:r w:rsidRPr="00F909FC">
              <w:t>(</w:t>
            </w:r>
            <w:r w:rsidRPr="00F909FC">
              <w:rPr>
                <w:b/>
                <w:lang w:eastAsia="zh-CN"/>
              </w:rPr>
              <w:t>3</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3DL with</w:t>
            </w:r>
            <w:r w:rsidRPr="00F909FC">
              <w:rPr>
                <w:rFonts w:cs="Arial"/>
                <w:szCs w:val="18"/>
              </w:rPr>
              <w:t xml:space="preserve"> CA configurations in Table 4.1-3</w:t>
            </w:r>
            <w:r w:rsidRPr="00F909FC" w:rsidDel="00A55E54">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7" w:author="张玉凤" w:date="2021-02-08T13:25: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 xml:space="preserve">3DL 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4DL </w:t>
            </w:r>
            <w:r w:rsidRPr="00F909FC">
              <w:rPr>
                <w:rFonts w:cs="Arial"/>
                <w:szCs w:val="18"/>
              </w:rPr>
              <w:t>CA configurations in Table 4.1-4</w:t>
            </w:r>
            <w:r w:rsidRPr="00F909FC">
              <w:rPr>
                <w:lang w:eastAsia="zh-CN"/>
              </w:rPr>
              <w:t>.(UE category &gt;=8)</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8" w:author="张玉凤" w:date="2021-02-08T13:25: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8.2.2.3.1_A.4</w:t>
            </w:r>
          </w:p>
        </w:tc>
        <w:tc>
          <w:tcPr>
            <w:tcW w:w="1646" w:type="dxa"/>
            <w:tcBorders>
              <w:top w:val="single" w:sz="4" w:space="0" w:color="auto"/>
              <w:left w:val="nil"/>
              <w:right w:val="single" w:sz="4" w:space="0" w:color="auto"/>
            </w:tcBorders>
            <w:shd w:val="clear" w:color="auto" w:fill="auto"/>
            <w:vAlign w:val="center"/>
          </w:tcPr>
          <w:p w:rsidR="00041907" w:rsidRPr="00F909FC" w:rsidRDefault="00041907" w:rsidP="001858D8">
            <w:pPr>
              <w:pStyle w:val="TAL"/>
            </w:pPr>
            <w:r w:rsidRPr="00F909FC">
              <w:t xml:space="preserve">TDD PDSCH </w:t>
            </w:r>
            <w:r w:rsidRPr="00F909FC">
              <w:rPr>
                <w:lang w:eastAsia="ko-KR"/>
              </w:rPr>
              <w:t>Open Loop Spatial Multiplexing 2x2</w:t>
            </w:r>
            <w:r w:rsidRPr="00F909FC">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49" w:author="张玉凤" w:date="2021-02-08T13:25:00Z">
              <w:r w:rsidRPr="00F909FC">
                <w:rPr>
                  <w:lang w:eastAsia="zh-CN"/>
                </w:rPr>
                <w:t xml:space="preserve">Note </w:t>
              </w:r>
              <w:r w:rsidRPr="00F909FC">
                <w:rPr>
                  <w:lang w:eastAsia="zh-TW"/>
                </w:rPr>
                <w:t>7</w:t>
              </w:r>
            </w:ins>
          </w:p>
        </w:tc>
      </w:tr>
      <w:tr w:rsidR="00041907" w:rsidRPr="00F909FC" w:rsidTr="001858D8">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563"/>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 xml:space="preserve">TDD </w:t>
            </w:r>
            <w:r w:rsidRPr="00F909FC">
              <w:rPr>
                <w:snapToGrid w:val="0"/>
                <w:lang w:eastAsia="zh-CN"/>
              </w:rPr>
              <w:t>Soft buffer management</w:t>
            </w:r>
            <w:r w:rsidRPr="00F909FC">
              <w:rPr>
                <w:snapToGrid w:val="0"/>
              </w:rPr>
              <w:t xml:space="preserve"> for CA </w:t>
            </w:r>
            <w:r w:rsidRPr="00F909FC">
              <w:t>(2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contiguous DL CA or inter-band DL CA</w:t>
            </w:r>
          </w:p>
          <w:p w:rsidR="00041907" w:rsidRPr="00F909FC" w:rsidRDefault="00041907" w:rsidP="001858D8">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TBD</w:t>
            </w:r>
          </w:p>
        </w:tc>
      </w:tr>
      <w:tr w:rsidR="00041907" w:rsidRPr="00F909FC" w:rsidTr="001858D8">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non-contiguous DL CA</w:t>
            </w:r>
          </w:p>
          <w:p w:rsidR="00041907" w:rsidRPr="00F909FC" w:rsidRDefault="00041907" w:rsidP="001858D8">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3879D2" w:rsidP="001858D8">
            <w:pPr>
              <w:pStyle w:val="TAL"/>
              <w:rPr>
                <w:lang w:eastAsia="ko-KR"/>
              </w:rPr>
            </w:pPr>
            <w:ins w:id="50" w:author="张玉凤" w:date="2021-02-08T13:30: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8.2.2.3.1C</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PDSCH Open Loop Spatial Multiplexing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PDSCH Open Loop Spatial Multiplexing 2x2 for </w:t>
            </w:r>
            <w:proofErr w:type="spellStart"/>
            <w:r w:rsidRPr="00F909FC">
              <w:rPr>
                <w:lang w:eastAsia="zh-CN"/>
              </w:rPr>
              <w:t>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zCs w:val="16"/>
              </w:rPr>
              <w:t>8.2.2.3.3_E.1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zCs w:val="16"/>
              </w:rPr>
              <w:t xml:space="preserve">TDD PDSCH Open Loop Spatial Multiplexing 2x2 for </w:t>
            </w:r>
            <w:proofErr w:type="spellStart"/>
            <w:r w:rsidRPr="00F909FC">
              <w:rPr>
                <w:szCs w:val="16"/>
              </w:rPr>
              <w:t>feICIC</w:t>
            </w:r>
            <w:proofErr w:type="spellEnd"/>
            <w:r w:rsidRPr="00F909FC">
              <w:rPr>
                <w:szCs w:val="16"/>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8.2.2.4.1_1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PDSCH Closed Loop Single/Multi Layer Spatial Multiplexing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w:t>
            </w:r>
            <w:r w:rsidRPr="00F909FC">
              <w:rPr>
                <w:lang w:eastAsia="zh-CN"/>
              </w:rPr>
              <w:t xml:space="preserve"> </w:t>
            </w:r>
            <w:r w:rsidRPr="00F909FC">
              <w:t>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8.2.2.4.2_A.1 or 8.2.2.4.2_A.2 is executed.</w:t>
            </w: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8.2.2.4.2_A.1 or 8.2.2.4.2_A.2 is executed.</w:t>
            </w:r>
          </w:p>
        </w:tc>
      </w:tr>
      <w:tr w:rsidR="00041907" w:rsidRPr="00F909FC" w:rsidTr="001858D8">
        <w:trPr>
          <w:cantSplit/>
          <w:trHeight w:val="675"/>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8.2.2.4.2_A.1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8.2.2.4.2_A.2</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 xml:space="preserve">8.2.2.4.2_A.3 or </w:t>
            </w:r>
          </w:p>
          <w:p w:rsidR="00041907" w:rsidRPr="00F909FC" w:rsidRDefault="00041907" w:rsidP="001858D8">
            <w:pPr>
              <w:pStyle w:val="TAL"/>
              <w:rPr>
                <w:lang w:eastAsia="zh-CN"/>
              </w:rPr>
            </w:pPr>
            <w:r w:rsidRPr="00F909FC">
              <w:rPr>
                <w:lang w:eastAsia="zh-CN"/>
              </w:rPr>
              <w:t>8.13.2.1.1.2 or</w:t>
            </w:r>
          </w:p>
          <w:p w:rsidR="00041907" w:rsidRPr="00F909FC" w:rsidRDefault="00041907" w:rsidP="001858D8">
            <w:pPr>
              <w:pStyle w:val="TAL"/>
              <w:rPr>
                <w:lang w:eastAsia="zh-CN"/>
              </w:rPr>
            </w:pPr>
            <w:r w:rsidRPr="00F909FC">
              <w:rPr>
                <w:lang w:eastAsia="zh-CN"/>
              </w:rPr>
              <w:t>8.13.2.1.1.3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8.13.2.1.1.4</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ko-KR"/>
              </w:rPr>
            </w:pPr>
            <w:r w:rsidRPr="00F909FC">
              <w:rPr>
                <w:lang w:eastAsia="zh-CN"/>
              </w:rPr>
              <w:t xml:space="preserve">8.13.2.1.1.5 </w:t>
            </w:r>
            <w:proofErr w:type="gramStart"/>
            <w:r w:rsidRPr="00F909FC">
              <w:rPr>
                <w:lang w:eastAsia="zh-CN"/>
              </w:rPr>
              <w:t>is</w:t>
            </w:r>
            <w:proofErr w:type="gramEnd"/>
            <w:r w:rsidRPr="00F909FC">
              <w:rPr>
                <w:lang w:eastAsia="zh-CN"/>
              </w:rPr>
              <w:t xml:space="preserve"> executed.</w:t>
            </w:r>
          </w:p>
        </w:tc>
      </w:tr>
      <w:tr w:rsidR="00041907" w:rsidRPr="00F909FC" w:rsidTr="001858D8">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51" w:author="张玉凤" w:date="2021-02-08T13:26: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Test execution not necessary if </w:t>
            </w:r>
          </w:p>
          <w:p w:rsidR="00041907" w:rsidRPr="00F909FC" w:rsidRDefault="00041907" w:rsidP="001858D8">
            <w:pPr>
              <w:pStyle w:val="TAL"/>
              <w:rPr>
                <w:lang w:eastAsia="zh-CN"/>
              </w:rPr>
            </w:pPr>
            <w:r w:rsidRPr="00F909FC">
              <w:rPr>
                <w:lang w:eastAsia="zh-CN"/>
              </w:rPr>
              <w:t xml:space="preserve">8.2.2.4.2_A.3 or </w:t>
            </w:r>
          </w:p>
          <w:p w:rsidR="00041907" w:rsidRPr="00F909FC" w:rsidRDefault="00041907" w:rsidP="001858D8">
            <w:pPr>
              <w:pStyle w:val="TAL"/>
              <w:rPr>
                <w:lang w:eastAsia="zh-CN"/>
              </w:rPr>
            </w:pPr>
            <w:r w:rsidRPr="00F909FC">
              <w:rPr>
                <w:lang w:eastAsia="zh-CN"/>
              </w:rPr>
              <w:t>8.13.2.1.1.2 or</w:t>
            </w:r>
          </w:p>
          <w:p w:rsidR="00041907" w:rsidRPr="00F909FC" w:rsidRDefault="00041907" w:rsidP="001858D8">
            <w:pPr>
              <w:pStyle w:val="TAL"/>
              <w:rPr>
                <w:lang w:eastAsia="zh-CN"/>
              </w:rPr>
            </w:pPr>
            <w:r w:rsidRPr="00F909FC">
              <w:rPr>
                <w:lang w:eastAsia="zh-CN"/>
              </w:rPr>
              <w:t>8.13.2.1.1.3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8.13.2.1.1.4</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 xml:space="preserve">8.13.2.1.1.5 </w:t>
            </w:r>
            <w:proofErr w:type="gramStart"/>
            <w:r w:rsidRPr="00F909FC">
              <w:rPr>
                <w:lang w:eastAsia="zh-CN"/>
              </w:rPr>
              <w:t>is</w:t>
            </w:r>
            <w:proofErr w:type="gramEnd"/>
            <w:r w:rsidRPr="00F909FC">
              <w:rPr>
                <w:lang w:eastAsia="zh-CN"/>
              </w:rPr>
              <w:t xml:space="preserve"> executed.</w:t>
            </w:r>
          </w:p>
          <w:p w:rsidR="00041907" w:rsidRDefault="00041907" w:rsidP="001858D8">
            <w:pPr>
              <w:pStyle w:val="TAL"/>
              <w:rPr>
                <w:ins w:id="52" w:author="张玉凤" w:date="2021-02-08T13:26:00Z"/>
                <w:rFonts w:hint="eastAsia"/>
                <w:lang w:eastAsia="zh-CN"/>
              </w:rPr>
            </w:pPr>
          </w:p>
          <w:p w:rsidR="001858D8" w:rsidRPr="00F909FC" w:rsidRDefault="001858D8" w:rsidP="001858D8">
            <w:pPr>
              <w:pStyle w:val="TAL"/>
              <w:rPr>
                <w:rFonts w:hint="eastAsia"/>
                <w:lang w:eastAsia="zh-CN"/>
              </w:rPr>
            </w:pPr>
            <w:ins w:id="53" w:author="张玉凤" w:date="2021-02-08T13:26: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kern w:val="2"/>
              </w:rPr>
              <w:t>8.2.2.4.2_A.3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4DL </w:t>
            </w:r>
            <w:r w:rsidRPr="00F909FC">
              <w:rPr>
                <w:rFonts w:cs="Arial"/>
                <w:szCs w:val="18"/>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Test execution not necessary if </w:t>
            </w:r>
          </w:p>
          <w:p w:rsidR="00041907" w:rsidRPr="00F909FC" w:rsidRDefault="00041907" w:rsidP="001858D8">
            <w:pPr>
              <w:pStyle w:val="TAL"/>
              <w:rPr>
                <w:lang w:eastAsia="zh-CN"/>
              </w:rPr>
            </w:pPr>
            <w:r w:rsidRPr="00F909FC">
              <w:rPr>
                <w:lang w:eastAsia="zh-CN"/>
              </w:rPr>
              <w:t>8.13.2.1.1.2 or</w:t>
            </w:r>
          </w:p>
          <w:p w:rsidR="00041907" w:rsidRPr="00F909FC" w:rsidRDefault="00041907" w:rsidP="001858D8">
            <w:pPr>
              <w:pStyle w:val="TAL"/>
              <w:rPr>
                <w:lang w:eastAsia="zh-CN"/>
              </w:rPr>
            </w:pPr>
            <w:r w:rsidRPr="00F909FC">
              <w:rPr>
                <w:lang w:eastAsia="zh-CN"/>
              </w:rPr>
              <w:t>8.13.2.1.1.3</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8.13.2.1.1.4</w:t>
            </w:r>
          </w:p>
          <w:p w:rsidR="00041907" w:rsidRPr="00F909FC" w:rsidRDefault="00041907" w:rsidP="001858D8">
            <w:pPr>
              <w:pStyle w:val="TAL"/>
              <w:rPr>
                <w:lang w:eastAsia="zh-CN"/>
              </w:rPr>
            </w:pPr>
            <w:r w:rsidRPr="00F909FC">
              <w:rPr>
                <w:lang w:eastAsia="zh-CN"/>
              </w:rPr>
              <w:t>or</w:t>
            </w:r>
          </w:p>
          <w:p w:rsidR="00041907" w:rsidRPr="00F909FC" w:rsidRDefault="00041907" w:rsidP="001858D8">
            <w:pPr>
              <w:pStyle w:val="TAL"/>
              <w:rPr>
                <w:lang w:eastAsia="zh-CN"/>
              </w:rPr>
            </w:pPr>
            <w:r w:rsidRPr="00F909FC">
              <w:rPr>
                <w:lang w:eastAsia="zh-CN"/>
              </w:rPr>
              <w:t xml:space="preserve">8.13.2.1.1.5 </w:t>
            </w:r>
            <w:proofErr w:type="gramStart"/>
            <w:r w:rsidRPr="00F909FC">
              <w:rPr>
                <w:lang w:eastAsia="zh-CN"/>
              </w:rPr>
              <w:t>is</w:t>
            </w:r>
            <w:proofErr w:type="gramEnd"/>
            <w:r w:rsidRPr="00F909FC">
              <w:rPr>
                <w:lang w:eastAsia="zh-CN"/>
              </w:rPr>
              <w:t xml:space="preserve"> executed.</w:t>
            </w:r>
          </w:p>
          <w:p w:rsidR="00041907" w:rsidRDefault="00041907" w:rsidP="001858D8">
            <w:pPr>
              <w:pStyle w:val="TAL"/>
              <w:rPr>
                <w:ins w:id="54" w:author="张玉凤" w:date="2021-02-08T13:30:00Z"/>
                <w:rFonts w:hint="eastAsia"/>
                <w:lang w:eastAsia="zh-CN"/>
              </w:rPr>
            </w:pPr>
          </w:p>
          <w:p w:rsidR="003879D2" w:rsidRPr="00F909FC" w:rsidRDefault="003879D2" w:rsidP="001858D8">
            <w:pPr>
              <w:pStyle w:val="TAL"/>
              <w:rPr>
                <w:rFonts w:hint="eastAsia"/>
                <w:lang w:eastAsia="zh-CN"/>
              </w:rPr>
            </w:pPr>
            <w:ins w:id="55" w:author="张玉凤" w:date="2021-02-08T13:30: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snapToGrid w:val="0"/>
                <w:kern w:val="2"/>
                <w:lang w:eastAsia="zh-TW"/>
              </w:rPr>
            </w:pPr>
            <w:r w:rsidRPr="00F909FC">
              <w:rPr>
                <w:snapToGrid w:val="0"/>
                <w:kern w:val="2"/>
                <w:lang w:eastAsia="zh-TW"/>
              </w:rPr>
              <w:t>8.2.2.4.2_A.4</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TDD PDSCH </w:t>
            </w:r>
            <w:r w:rsidRPr="00F909FC">
              <w:rPr>
                <w:lang w:eastAsia="ko-KR"/>
              </w:rPr>
              <w:t>Closed Loop Multi Layer Spatial Multiplexing 4x2</w:t>
            </w:r>
            <w:r w:rsidRPr="00F909FC">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56" w:author="张玉凤" w:date="2021-02-08T13:26: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kern w:val="2"/>
              </w:rPr>
              <w:t>8.2.2.4.2A</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w:t>
            </w:r>
            <w:r w:rsidRPr="00F909FC">
              <w:t>DD PDSCH Closed Loop Multi Layer Spatial Multiplexing 2x2</w:t>
            </w:r>
            <w:r w:rsidRPr="00F909FC">
              <w:rPr>
                <w:lang w:eastAsia="zh-CN"/>
              </w:rPr>
              <w:t xml:space="preserve">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8.2.2.4.3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57" w:author="张玉凤" w:date="2021-02-08T13:26: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8.2.2.4.5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58" w:author="张玉凤" w:date="2021-02-08T13:26: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59" w:author="张玉凤" w:date="2021-02-08T13:26: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60" w:author="张玉凤" w:date="2021-02-08T13:26: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lastRenderedPageBreak/>
              <w:t>8.2.3.1</w:t>
            </w:r>
            <w:r w:rsidRPr="00F909FC">
              <w:rPr>
                <w:rFonts w:eastAsia="宋体"/>
                <w:lang w:eastAsia="zh-CN"/>
              </w:rPr>
              <w:t>.1.1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FDD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2DL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8.13.3.2.3 or</w:t>
            </w:r>
          </w:p>
          <w:p w:rsidR="00041907" w:rsidRPr="00F909FC" w:rsidRDefault="00041907" w:rsidP="001858D8">
            <w:pPr>
              <w:pStyle w:val="TAL"/>
              <w:rPr>
                <w:lang w:eastAsia="zh-CN"/>
              </w:rPr>
            </w:pPr>
            <w:r w:rsidRPr="00F909FC">
              <w:rPr>
                <w:lang w:eastAsia="zh-CN"/>
              </w:rPr>
              <w:t>8.13.3.2.4 or</w:t>
            </w:r>
          </w:p>
          <w:p w:rsidR="00041907" w:rsidRPr="00F909FC" w:rsidRDefault="00041907" w:rsidP="001858D8">
            <w:pPr>
              <w:pStyle w:val="TAL"/>
              <w:rPr>
                <w:lang w:eastAsia="zh-CN"/>
              </w:rPr>
            </w:pPr>
            <w:r w:rsidRPr="00F909FC">
              <w:rPr>
                <w:lang w:eastAsia="zh-CN"/>
              </w:rPr>
              <w:t>8.13.3.2.5 or</w:t>
            </w:r>
          </w:p>
          <w:p w:rsidR="00041907" w:rsidRDefault="00041907" w:rsidP="001858D8">
            <w:pPr>
              <w:pStyle w:val="TAL"/>
              <w:rPr>
                <w:ins w:id="61" w:author="张玉凤" w:date="2021-02-08T13:26:00Z"/>
                <w:rFonts w:hint="eastAsia"/>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p w:rsidR="001858D8" w:rsidRDefault="001858D8" w:rsidP="001858D8">
            <w:pPr>
              <w:pStyle w:val="TAL"/>
              <w:rPr>
                <w:ins w:id="62" w:author="张玉凤" w:date="2021-02-08T13:26:00Z"/>
                <w:rFonts w:hint="eastAsia"/>
                <w:lang w:eastAsia="zh-CN"/>
              </w:rPr>
            </w:pPr>
          </w:p>
          <w:p w:rsidR="001858D8" w:rsidRPr="00F909FC" w:rsidRDefault="001858D8" w:rsidP="001858D8">
            <w:pPr>
              <w:pStyle w:val="TAL"/>
              <w:rPr>
                <w:lang w:eastAsia="zh-CN"/>
              </w:rPr>
            </w:pPr>
            <w:ins w:id="63" w:author="张玉凤" w:date="2021-02-08T13:26: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8.2.3.1</w:t>
            </w:r>
            <w:r w:rsidRPr="00F909FC">
              <w:rPr>
                <w:rFonts w:eastAsia="宋体"/>
                <w:lang w:eastAsia="zh-CN"/>
              </w:rPr>
              <w:t>.1.2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FDD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8.13.3.2.3 or</w:t>
            </w:r>
          </w:p>
          <w:p w:rsidR="00041907" w:rsidRPr="00F909FC" w:rsidRDefault="00041907" w:rsidP="001858D8">
            <w:pPr>
              <w:pStyle w:val="TAL"/>
              <w:rPr>
                <w:lang w:eastAsia="zh-CN"/>
              </w:rPr>
            </w:pPr>
            <w:r w:rsidRPr="00F909FC">
              <w:rPr>
                <w:lang w:eastAsia="zh-CN"/>
              </w:rPr>
              <w:t>8.13.3.2.4 or</w:t>
            </w:r>
          </w:p>
          <w:p w:rsidR="00041907" w:rsidRPr="00F909FC" w:rsidRDefault="00041907" w:rsidP="001858D8">
            <w:pPr>
              <w:pStyle w:val="TAL"/>
              <w:rPr>
                <w:lang w:eastAsia="zh-CN"/>
              </w:rPr>
            </w:pPr>
            <w:r w:rsidRPr="00F909FC">
              <w:rPr>
                <w:lang w:eastAsia="zh-CN"/>
              </w:rPr>
              <w:t>8.13.3.2.5 or</w:t>
            </w:r>
          </w:p>
          <w:p w:rsidR="00041907" w:rsidRDefault="00041907" w:rsidP="001858D8">
            <w:pPr>
              <w:pStyle w:val="TAL"/>
              <w:rPr>
                <w:ins w:id="64" w:author="张玉凤" w:date="2021-02-08T13:26:00Z"/>
                <w:rFonts w:hint="eastAsia"/>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p w:rsidR="001858D8" w:rsidRDefault="001858D8" w:rsidP="001858D8">
            <w:pPr>
              <w:pStyle w:val="TAL"/>
              <w:rPr>
                <w:ins w:id="65" w:author="张玉凤" w:date="2021-02-08T13:26:00Z"/>
                <w:rFonts w:hint="eastAsia"/>
                <w:lang w:eastAsia="zh-CN"/>
              </w:rPr>
            </w:pPr>
          </w:p>
          <w:p w:rsidR="001858D8" w:rsidRPr="00F909FC" w:rsidRDefault="001858D8" w:rsidP="001858D8">
            <w:pPr>
              <w:pStyle w:val="TAL"/>
              <w:rPr>
                <w:lang w:eastAsia="zh-CN"/>
              </w:rPr>
            </w:pPr>
            <w:ins w:id="66" w:author="张玉凤" w:date="2021-02-08T13:26: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8.2.3.1</w:t>
            </w:r>
            <w:r w:rsidRPr="00F909FC">
              <w:rPr>
                <w:rFonts w:eastAsia="宋体"/>
                <w:lang w:eastAsia="zh-CN"/>
              </w:rPr>
              <w:t>.1.3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8.13.3.2.3 or</w:t>
            </w:r>
          </w:p>
          <w:p w:rsidR="00041907" w:rsidRPr="00F909FC" w:rsidRDefault="00041907" w:rsidP="001858D8">
            <w:pPr>
              <w:pStyle w:val="TAL"/>
              <w:rPr>
                <w:lang w:eastAsia="zh-CN"/>
              </w:rPr>
            </w:pPr>
            <w:r w:rsidRPr="00F909FC">
              <w:rPr>
                <w:lang w:eastAsia="zh-CN"/>
              </w:rPr>
              <w:t>8.13.3.2.4 or</w:t>
            </w:r>
          </w:p>
          <w:p w:rsidR="00041907" w:rsidRPr="00F909FC" w:rsidRDefault="00041907" w:rsidP="001858D8">
            <w:pPr>
              <w:pStyle w:val="TAL"/>
              <w:rPr>
                <w:lang w:eastAsia="zh-CN"/>
              </w:rPr>
            </w:pPr>
            <w:r w:rsidRPr="00F909FC">
              <w:rPr>
                <w:lang w:eastAsia="zh-CN"/>
              </w:rPr>
              <w:t>8.13.3.2.5 or</w:t>
            </w:r>
          </w:p>
          <w:p w:rsidR="00041907" w:rsidRPr="00F909FC" w:rsidRDefault="00041907" w:rsidP="001858D8">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color w:val="000000"/>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color w:val="000000"/>
              </w:rPr>
              <w:t>C133b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8.13.3.2.3 or</w:t>
            </w:r>
          </w:p>
          <w:p w:rsidR="00041907" w:rsidRPr="00F909FC" w:rsidRDefault="00041907" w:rsidP="001858D8">
            <w:pPr>
              <w:pStyle w:val="TAL"/>
              <w:rPr>
                <w:lang w:eastAsia="zh-CN"/>
              </w:rPr>
            </w:pPr>
            <w:r w:rsidRPr="00F909FC">
              <w:rPr>
                <w:lang w:eastAsia="zh-CN"/>
              </w:rPr>
              <w:t>8.13.3.2.4 or</w:t>
            </w:r>
          </w:p>
          <w:p w:rsidR="00041907" w:rsidRPr="00F909FC" w:rsidRDefault="00041907" w:rsidP="001858D8">
            <w:pPr>
              <w:pStyle w:val="TAL"/>
              <w:rPr>
                <w:lang w:eastAsia="zh-CN"/>
              </w:rPr>
            </w:pPr>
            <w:r w:rsidRPr="00F909FC">
              <w:rPr>
                <w:lang w:eastAsia="zh-CN"/>
              </w:rPr>
              <w:t>8.13.3.2.5 or</w:t>
            </w:r>
          </w:p>
          <w:p w:rsidR="00041907" w:rsidRPr="00F909FC" w:rsidRDefault="00041907" w:rsidP="001858D8">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color w:val="000000"/>
              </w:rPr>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67"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8.2.3.1</w:t>
            </w:r>
            <w:r w:rsidRPr="00F909FC">
              <w:rPr>
                <w:rFonts w:eastAsia="宋体"/>
                <w:lang w:eastAsia="zh-CN"/>
              </w:rPr>
              <w:t>.2.1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TDD </w:t>
            </w:r>
            <w:proofErr w:type="spellStart"/>
            <w:r w:rsidRPr="00F909FC">
              <w:t>PCell</w:t>
            </w:r>
            <w:proofErr w:type="spellEnd"/>
            <w:r w:rsidRPr="00F909FC">
              <w:rPr>
                <w:rFonts w:eastAsia="宋体"/>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Test execution not necessary if </w:t>
            </w:r>
          </w:p>
          <w:p w:rsidR="00041907" w:rsidRPr="00F909FC" w:rsidRDefault="00041907" w:rsidP="001858D8">
            <w:pPr>
              <w:pStyle w:val="TAL"/>
              <w:rPr>
                <w:lang w:eastAsia="zh-CN"/>
              </w:rPr>
            </w:pPr>
            <w:r w:rsidRPr="00F909FC">
              <w:rPr>
                <w:lang w:eastAsia="zh-CN"/>
              </w:rPr>
              <w:t>8.13.3.2.7 or</w:t>
            </w:r>
          </w:p>
          <w:p w:rsidR="00041907" w:rsidRPr="00F909FC" w:rsidRDefault="00041907" w:rsidP="001858D8">
            <w:pPr>
              <w:pStyle w:val="TAL"/>
              <w:rPr>
                <w:lang w:eastAsia="zh-CN"/>
              </w:rPr>
            </w:pPr>
            <w:r w:rsidRPr="00F909FC">
              <w:rPr>
                <w:lang w:eastAsia="zh-CN"/>
              </w:rPr>
              <w:t>8.13.3.2.8 or</w:t>
            </w:r>
          </w:p>
          <w:p w:rsidR="00041907" w:rsidRPr="00F909FC" w:rsidRDefault="00041907" w:rsidP="001858D8">
            <w:pPr>
              <w:pStyle w:val="TAL"/>
              <w:rPr>
                <w:lang w:eastAsia="zh-CN"/>
              </w:rPr>
            </w:pPr>
            <w:r w:rsidRPr="00F909FC">
              <w:rPr>
                <w:lang w:eastAsia="zh-CN"/>
              </w:rPr>
              <w:t>8.13.3.2.9 or</w:t>
            </w:r>
          </w:p>
          <w:p w:rsidR="00041907" w:rsidRDefault="00041907" w:rsidP="001858D8">
            <w:pPr>
              <w:pStyle w:val="TAL"/>
              <w:rPr>
                <w:ins w:id="68" w:author="张玉凤" w:date="2021-02-08T13:31:00Z"/>
                <w:rFonts w:hint="eastAsia"/>
                <w:lang w:eastAsia="zh-CN"/>
              </w:rPr>
            </w:pPr>
            <w:r w:rsidRPr="00F909FC">
              <w:rPr>
                <w:lang w:eastAsia="zh-CN"/>
              </w:rPr>
              <w:t>8.13.3.2.10 is executed.</w:t>
            </w:r>
          </w:p>
          <w:p w:rsidR="003879D2" w:rsidRDefault="003879D2" w:rsidP="001858D8">
            <w:pPr>
              <w:pStyle w:val="TAL"/>
              <w:rPr>
                <w:ins w:id="69" w:author="张玉凤" w:date="2021-02-08T13:31:00Z"/>
                <w:rFonts w:hint="eastAsia"/>
                <w:lang w:eastAsia="zh-CN"/>
              </w:rPr>
            </w:pPr>
          </w:p>
          <w:p w:rsidR="003879D2" w:rsidRPr="00F909FC" w:rsidRDefault="003879D2" w:rsidP="001858D8">
            <w:pPr>
              <w:pStyle w:val="TAL"/>
              <w:rPr>
                <w:lang w:eastAsia="zh-CN"/>
              </w:rPr>
            </w:pPr>
            <w:ins w:id="70" w:author="张玉凤" w:date="2021-02-08T13:31: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lastRenderedPageBreak/>
              <w:t>8.2.3.1</w:t>
            </w:r>
            <w:r w:rsidRPr="00F909FC">
              <w:rPr>
                <w:rFonts w:eastAsia="宋体"/>
                <w:lang w:eastAsia="zh-CN"/>
              </w:rPr>
              <w:t>.2.2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TDD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8.13.3.2.7 or</w:t>
            </w:r>
          </w:p>
          <w:p w:rsidR="00041907" w:rsidRPr="00F909FC" w:rsidRDefault="00041907" w:rsidP="001858D8">
            <w:pPr>
              <w:pStyle w:val="TAL"/>
              <w:rPr>
                <w:lang w:eastAsia="zh-CN"/>
              </w:rPr>
            </w:pPr>
            <w:r w:rsidRPr="00F909FC">
              <w:rPr>
                <w:lang w:eastAsia="zh-CN"/>
              </w:rPr>
              <w:t>8.13.3.2.8 or</w:t>
            </w:r>
          </w:p>
          <w:p w:rsidR="00041907" w:rsidRPr="00F909FC" w:rsidRDefault="00041907" w:rsidP="001858D8">
            <w:pPr>
              <w:pStyle w:val="TAL"/>
              <w:rPr>
                <w:lang w:eastAsia="zh-CN"/>
              </w:rPr>
            </w:pPr>
            <w:r w:rsidRPr="00F909FC">
              <w:rPr>
                <w:lang w:eastAsia="zh-CN"/>
              </w:rPr>
              <w:t>8.13.3.2.9 or</w:t>
            </w:r>
          </w:p>
          <w:p w:rsidR="00041907" w:rsidRDefault="00041907" w:rsidP="001858D8">
            <w:pPr>
              <w:pStyle w:val="TAL"/>
              <w:rPr>
                <w:ins w:id="71" w:author="张玉凤" w:date="2021-02-08T13:27:00Z"/>
                <w:rFonts w:hint="eastAsia"/>
                <w:lang w:eastAsia="zh-CN"/>
              </w:rPr>
            </w:pPr>
            <w:r w:rsidRPr="00F909FC">
              <w:rPr>
                <w:lang w:eastAsia="zh-CN"/>
              </w:rPr>
              <w:t>8.13.3.2.10 is executed.</w:t>
            </w:r>
          </w:p>
          <w:p w:rsidR="001858D8" w:rsidRDefault="001858D8" w:rsidP="001858D8">
            <w:pPr>
              <w:pStyle w:val="TAL"/>
              <w:rPr>
                <w:ins w:id="72" w:author="张玉凤" w:date="2021-02-08T13:27:00Z"/>
                <w:rFonts w:hint="eastAsia"/>
                <w:lang w:eastAsia="zh-CN"/>
              </w:rPr>
            </w:pPr>
          </w:p>
          <w:p w:rsidR="001858D8" w:rsidRPr="00F909FC" w:rsidRDefault="001858D8" w:rsidP="001858D8">
            <w:pPr>
              <w:pStyle w:val="TAL"/>
              <w:rPr>
                <w:lang w:eastAsia="zh-CN"/>
              </w:rPr>
            </w:pPr>
            <w:ins w:id="73"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C"/>
            </w:pPr>
            <w:r w:rsidRPr="00F909FC">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TDD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4</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8.13.3.2.7 or</w:t>
            </w:r>
          </w:p>
          <w:p w:rsidR="00041907" w:rsidRPr="00F909FC" w:rsidRDefault="00041907" w:rsidP="001858D8">
            <w:pPr>
              <w:pStyle w:val="TAL"/>
              <w:rPr>
                <w:lang w:eastAsia="zh-CN"/>
              </w:rPr>
            </w:pPr>
            <w:r w:rsidRPr="00F909FC">
              <w:rPr>
                <w:lang w:eastAsia="zh-CN"/>
              </w:rPr>
              <w:t>8.13.3.2.8 or</w:t>
            </w:r>
          </w:p>
          <w:p w:rsidR="00041907" w:rsidRPr="00F909FC" w:rsidRDefault="00041907" w:rsidP="001858D8">
            <w:pPr>
              <w:pStyle w:val="TAL"/>
              <w:rPr>
                <w:lang w:eastAsia="zh-CN"/>
              </w:rPr>
            </w:pPr>
            <w:r w:rsidRPr="00F909FC">
              <w:rPr>
                <w:lang w:eastAsia="zh-CN"/>
              </w:rPr>
              <w:t>8.13.3.2.9 or</w:t>
            </w:r>
          </w:p>
          <w:p w:rsidR="00041907" w:rsidRPr="00F909FC" w:rsidRDefault="00041907" w:rsidP="001858D8">
            <w:pPr>
              <w:pStyle w:val="TAL"/>
              <w:rPr>
                <w:lang w:eastAsia="zh-CN"/>
              </w:rPr>
            </w:pPr>
            <w:r w:rsidRPr="00F909FC">
              <w:rPr>
                <w:lang w:eastAsia="zh-CN"/>
              </w:rPr>
              <w:t>8.13.3.2.10 is executed.</w:t>
            </w: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C"/>
            </w:pPr>
            <w:r w:rsidRPr="00F909FC">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5</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w:t>
            </w:r>
          </w:p>
          <w:p w:rsidR="00041907" w:rsidRPr="00F909FC" w:rsidRDefault="00041907" w:rsidP="001858D8">
            <w:pPr>
              <w:pStyle w:val="TAL"/>
              <w:rPr>
                <w:lang w:eastAsia="zh-CN"/>
              </w:rPr>
            </w:pPr>
            <w:r w:rsidRPr="00F909FC">
              <w:rPr>
                <w:lang w:eastAsia="zh-CN"/>
              </w:rPr>
              <w:t>8.13.3.2.7 or</w:t>
            </w:r>
          </w:p>
          <w:p w:rsidR="00041907" w:rsidRPr="00F909FC" w:rsidRDefault="00041907" w:rsidP="001858D8">
            <w:pPr>
              <w:pStyle w:val="TAL"/>
              <w:rPr>
                <w:lang w:eastAsia="zh-CN"/>
              </w:rPr>
            </w:pPr>
            <w:r w:rsidRPr="00F909FC">
              <w:rPr>
                <w:lang w:eastAsia="zh-CN"/>
              </w:rPr>
              <w:t>8.13.3.2.8 or</w:t>
            </w:r>
          </w:p>
          <w:p w:rsidR="00041907" w:rsidRPr="00F909FC" w:rsidRDefault="00041907" w:rsidP="001858D8">
            <w:pPr>
              <w:pStyle w:val="TAL"/>
              <w:rPr>
                <w:lang w:eastAsia="zh-CN"/>
              </w:rPr>
            </w:pPr>
            <w:r w:rsidRPr="00F909FC">
              <w:rPr>
                <w:lang w:eastAsia="zh-CN"/>
              </w:rPr>
              <w:t>8.13.3.2.9 or</w:t>
            </w:r>
          </w:p>
          <w:p w:rsidR="00041907" w:rsidRPr="00F909FC" w:rsidRDefault="00041907" w:rsidP="001858D8">
            <w:pPr>
              <w:pStyle w:val="TAL"/>
              <w:rPr>
                <w:lang w:eastAsia="zh-CN"/>
              </w:rPr>
            </w:pPr>
            <w:r w:rsidRPr="00F909FC">
              <w:rPr>
                <w:lang w:eastAsia="zh-CN"/>
              </w:rPr>
              <w:t>8.13.3.2.10 is executed.</w:t>
            </w: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Single Antenna Port Performance for TDD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606B77" w:rsidRDefault="00041907" w:rsidP="001858D8">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74"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rFonts w:eastAsia="宋体"/>
                <w:lang w:eastAsia="zh-CN"/>
              </w:rPr>
              <w:t>.1.1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FDD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75"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rFonts w:eastAsia="宋体"/>
                <w:lang w:eastAsia="zh-CN"/>
              </w:rPr>
              <w:t>.1.2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FDD </w:t>
            </w:r>
            <w:proofErr w:type="spellStart"/>
            <w:r w:rsidRPr="00F909FC">
              <w:t>PCell</w:t>
            </w:r>
            <w:proofErr w:type="spellEnd"/>
            <w:r w:rsidRPr="00F909FC">
              <w:rPr>
                <w:rFonts w:eastAsia="宋体"/>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76"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lastRenderedPageBreak/>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606B77" w:rsidRDefault="00041907" w:rsidP="001858D8">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77"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rFonts w:eastAsia="宋体"/>
                <w:lang w:eastAsia="zh-CN"/>
              </w:rPr>
              <w:t>.1A</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Soft buffer management test for FDD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78"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rFonts w:eastAsia="宋体"/>
                <w:lang w:eastAsia="zh-CN"/>
              </w:rPr>
              <w:t>.2.1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TDD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TDD and 2DL CA with</w:t>
            </w:r>
            <w:r w:rsidRPr="00F909FC">
              <w:t xml:space="preserve"> TDD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79"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rFonts w:eastAsia="宋体"/>
                <w:lang w:eastAsia="zh-CN"/>
              </w:rPr>
              <w:t>.2.2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TDD </w:t>
            </w:r>
            <w:proofErr w:type="spellStart"/>
            <w:r w:rsidRPr="00F909FC">
              <w:t>PCell</w:t>
            </w:r>
            <w:proofErr w:type="spellEnd"/>
            <w:r w:rsidRPr="00F909FC">
              <w:rPr>
                <w:rFonts w:eastAsia="宋体"/>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0"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8.2.3.2.2.3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TDD </w:t>
            </w:r>
            <w:proofErr w:type="spellStart"/>
            <w:r w:rsidRPr="00F909FC">
              <w:t>PCell</w:t>
            </w:r>
            <w:proofErr w:type="spellEnd"/>
            <w:r w:rsidRPr="00F909FC">
              <w:t>(4DL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TDD </w:t>
            </w:r>
            <w:proofErr w:type="spellStart"/>
            <w:r w:rsidRPr="00F909FC">
              <w:t>PCell</w:t>
            </w:r>
            <w:proofErr w:type="spellEnd"/>
            <w:r w:rsidRPr="00F909FC">
              <w:t>(5DL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Open Loop Spatial Multiplexing 2x2 for TDD </w:t>
            </w:r>
            <w:proofErr w:type="spellStart"/>
            <w:r w:rsidRPr="00F909FC">
              <w:t>PCell</w:t>
            </w:r>
            <w:proofErr w:type="spellEnd"/>
            <w:r w:rsidRPr="00F909FC">
              <w:t>(</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606B77" w:rsidRDefault="00041907" w:rsidP="001858D8">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1"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8.2.3.2</w:t>
            </w:r>
            <w:r w:rsidRPr="00F909FC">
              <w:rPr>
                <w:rFonts w:eastAsia="宋体"/>
                <w:lang w:eastAsia="zh-CN"/>
              </w:rPr>
              <w:t>.2A</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Soft buffer management test for TDD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TDD and 2DL CA with</w:t>
            </w:r>
            <w:r w:rsidRPr="00F909FC">
              <w:t xml:space="preserve"> TDD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2"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8.2.3.3.1</w:t>
            </w:r>
            <w:r w:rsidRPr="00F909FC">
              <w:rPr>
                <w:rFonts w:eastAsia="宋体"/>
                <w:lang w:eastAsia="zh-CN"/>
              </w:rPr>
              <w:t>.1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Closed Loop Multi Layer Spatial Multiplexing 4x2 for FDD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3"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lastRenderedPageBreak/>
              <w:t>8.2.3.3.1</w:t>
            </w:r>
            <w:r w:rsidRPr="00F909FC">
              <w:rPr>
                <w:rFonts w:eastAsia="宋体"/>
                <w:lang w:eastAsia="zh-CN"/>
              </w:rPr>
              <w:t>.2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Closed Loop Multi Layer Spatial Multiplexing 4x2 for FDD </w:t>
            </w:r>
            <w:proofErr w:type="spellStart"/>
            <w:r w:rsidRPr="00F909FC">
              <w:t>PCell</w:t>
            </w:r>
            <w:proofErr w:type="spellEnd"/>
            <w:r w:rsidRPr="00F909FC">
              <w:rPr>
                <w:rFonts w:eastAsia="宋体"/>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8.2.3.3.1.3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Closed Loop Multi Layer Spatial Multiplexing 4x2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4"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8.2.3.3.1.4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Closed Loop Multi Layer Spatial Multiplexing 4x2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5"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PDSCH Closed Loop Multi Layer Spatial Multiplexing 4x2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B7600A" w:rsidRDefault="00041907" w:rsidP="001858D8">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6"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TDD FDD CA PDSCH Closed Loop Multi Layer Spatial Multiplexing 4x2 for TDD </w:t>
            </w:r>
            <w:proofErr w:type="spellStart"/>
            <w:r w:rsidRPr="00F909FC">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7"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TDD FDD CA PDSCH Closed Loop Multi Layer Spatial Multiplexing 4x2 for TDD </w:t>
            </w:r>
            <w:proofErr w:type="spellStart"/>
            <w:r w:rsidRPr="00F909FC">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8"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 xml:space="preserve">TDD FDD CA PDSCH Closed Loop Multi Layer Spatial Multiplexing 4x2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89"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 xml:space="preserve">TDD FDD CA PDSCH Closed Loop Multi Layer Spatial Multiplexing 4x2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90" w:author="张玉凤" w:date="2021-02-08T13:27:00Z">
              <w:r w:rsidRPr="00F909FC">
                <w:rPr>
                  <w:lang w:eastAsia="zh-CN"/>
                </w:rPr>
                <w:t xml:space="preserve">Note </w:t>
              </w:r>
              <w:r w:rsidRPr="00F909FC">
                <w:rPr>
                  <w:lang w:eastAsia="zh-TW"/>
                </w:rPr>
                <w:t>7</w:t>
              </w:r>
            </w:ins>
          </w:p>
        </w:tc>
      </w:tr>
      <w:tr w:rsidR="00041907" w:rsidRPr="00F909FC" w:rsidTr="001858D8">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PDSCH Closed Loop Multi Layer Spatial Multiplexing 4x2 for TDD </w:t>
            </w:r>
            <w:proofErr w:type="spellStart"/>
            <w:r w:rsidRPr="00F909FC">
              <w:rPr>
                <w:lang w:eastAsia="zh-CN"/>
              </w:rPr>
              <w:t>PCell</w:t>
            </w:r>
            <w:proofErr w:type="spellEnd"/>
            <w:r w:rsidRPr="00F909FC">
              <w:rPr>
                <w:lang w:eastAsia="zh-CN"/>
              </w:rPr>
              <w:t xml:space="preserve">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B7600A" w:rsidRDefault="00041907" w:rsidP="001858D8">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91" w:author="张玉凤" w:date="2021-02-08T13:27:00Z">
              <w:r w:rsidRPr="00F909FC">
                <w:rPr>
                  <w:lang w:eastAsia="zh-CN"/>
                </w:rPr>
                <w:t xml:space="preserve">Note </w:t>
              </w:r>
              <w:r w:rsidRPr="00F909FC">
                <w:rPr>
                  <w:lang w:eastAsia="zh-TW"/>
                </w:rPr>
                <w:t>7</w:t>
              </w:r>
            </w:ins>
          </w:p>
        </w:tc>
      </w:tr>
      <w:tr w:rsidR="00041907" w:rsidRPr="00F909FC" w:rsidTr="001858D8">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tcPr>
          <w:p w:rsidR="00041907" w:rsidRPr="00F909FC" w:rsidRDefault="00041907" w:rsidP="001858D8">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9A7BF8" w:rsidTr="001858D8">
        <w:trPr>
          <w:cantSplit/>
          <w:trHeight w:val="675"/>
        </w:trPr>
        <w:tc>
          <w:tcPr>
            <w:tcW w:w="1067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041907" w:rsidRPr="009A7BF8" w:rsidRDefault="00041907" w:rsidP="001858D8">
            <w:pPr>
              <w:pStyle w:val="Separation"/>
              <w:rPr>
                <w:color w:val="FF0000"/>
              </w:rPr>
            </w:pPr>
            <w:r w:rsidRPr="009A7BF8">
              <w:rPr>
                <w:rFonts w:eastAsia="??"/>
                <w:color w:val="FF0000"/>
              </w:rPr>
              <w:t xml:space="preserve">&lt;&lt; Unchanged </w:t>
            </w:r>
            <w:r w:rsidRPr="009A7BF8">
              <w:rPr>
                <w:color w:val="FF0000"/>
              </w:rPr>
              <w:t>line</w:t>
            </w:r>
            <w:r w:rsidRPr="009A7BF8">
              <w:rPr>
                <w:rFonts w:eastAsia="??"/>
                <w:color w:val="FF0000"/>
              </w:rPr>
              <w:t>s omitted &gt;&gt;</w:t>
            </w:r>
          </w:p>
        </w:tc>
      </w:tr>
      <w:tr w:rsidR="00041907" w:rsidRPr="00F909FC" w:rsidTr="001858D8">
        <w:trPr>
          <w:cantSplit/>
          <w:trHeight w:val="675"/>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8.7.1.1_A.1</w:t>
            </w:r>
          </w:p>
        </w:tc>
        <w:tc>
          <w:tcPr>
            <w:tcW w:w="1646" w:type="dxa"/>
            <w:vMerge w:val="restart"/>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intra-band contiguous DL CA or inter-band DL CA and not supporting 256QAM in DL (UE category 3, 4, 6</w:t>
            </w:r>
            <w:r w:rsidRPr="00F909FC">
              <w:t>, 7, 9</w:t>
            </w:r>
            <w:r w:rsidRPr="00F909FC">
              <w:rPr>
                <w:lang w:eastAsia="zh-CN"/>
              </w:rPr>
              <w:t xml:space="preserve"> and </w:t>
            </w:r>
            <w:r w:rsidRPr="00F909FC">
              <w:t>10</w:t>
            </w:r>
            <w:r w:rsidRPr="00F909FC">
              <w:rPr>
                <w:lang w:eastAsia="zh-CN"/>
              </w:rPr>
              <w:t>)</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 xml:space="preserve">Test execution not necessary if </w:t>
            </w:r>
            <w:r w:rsidRPr="00F909FC">
              <w:t>8.7.1.1_</w:t>
            </w:r>
            <w:r w:rsidRPr="00F909FC">
              <w:rPr>
                <w:lang w:eastAsia="zh-CN"/>
              </w:rPr>
              <w:t>A.2 is executed.</w:t>
            </w:r>
          </w:p>
        </w:tc>
      </w:tr>
      <w:tr w:rsidR="00041907" w:rsidRPr="00F909FC" w:rsidTr="001858D8">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vMerge/>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Del="00CD7D58" w:rsidRDefault="00041907" w:rsidP="001858D8">
            <w:pPr>
              <w:pStyle w:val="TAL"/>
              <w:rPr>
                <w:lang w:eastAsia="zh-CN"/>
              </w:rPr>
            </w:pPr>
            <w:r w:rsidRPr="00F909FC">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intra-band non-contiguous DL CA and not supporting 256QAM in DL (UE category 3, 4, 6</w:t>
            </w:r>
            <w:r w:rsidRPr="00F909FC">
              <w:t>, 7, 9</w:t>
            </w:r>
            <w:r w:rsidRPr="00F909FC">
              <w:rPr>
                <w:lang w:eastAsia="zh-CN"/>
              </w:rPr>
              <w:t xml:space="preserve"> and </w:t>
            </w:r>
            <w:r w:rsidRPr="00F909FC">
              <w:t>10</w:t>
            </w:r>
            <w:r w:rsidRPr="00F909FC">
              <w:rPr>
                <w:lang w:eastAsia="zh-CN"/>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92"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8.7.1.1_</w:t>
            </w:r>
            <w:r w:rsidRPr="00F909FC">
              <w:rPr>
                <w:lang w:eastAsia="zh-CN"/>
              </w:rPr>
              <w:t>A.2</w:t>
            </w:r>
          </w:p>
        </w:tc>
        <w:tc>
          <w:tcPr>
            <w:tcW w:w="1646" w:type="dxa"/>
            <w:tcBorders>
              <w:top w:val="single" w:sz="4" w:space="0" w:color="auto"/>
              <w:left w:val="nil"/>
              <w:right w:val="single" w:sz="4" w:space="0" w:color="auto"/>
            </w:tcBorders>
            <w:shd w:val="clear" w:color="auto" w:fill="auto"/>
            <w:vAlign w:val="center"/>
          </w:tcPr>
          <w:p w:rsidR="00041907" w:rsidRPr="00F909FC" w:rsidRDefault="00041907" w:rsidP="001858D8">
            <w:pPr>
              <w:pStyle w:val="TAL"/>
            </w:pPr>
            <w:r w:rsidRPr="00F909FC">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Pr>
                <w:lang w:eastAsia="zh-CN"/>
              </w:rPr>
              <w:t xml:space="preserve"> 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Test execution not necessary if 8.7.1.1_A.</w:t>
            </w:r>
            <w:r w:rsidRPr="00F909FC">
              <w:t>4</w:t>
            </w:r>
            <w:r w:rsidRPr="00F909FC">
              <w:rPr>
                <w:lang w:eastAsia="zh-CN"/>
              </w:rPr>
              <w:t xml:space="preserve"> is executed</w:t>
            </w:r>
          </w:p>
        </w:tc>
      </w:tr>
      <w:tr w:rsidR="00041907" w:rsidRPr="00F909FC" w:rsidTr="001858D8">
        <w:trPr>
          <w:cantSplit/>
          <w:trHeight w:val="450"/>
        </w:trPr>
        <w:tc>
          <w:tcPr>
            <w:tcW w:w="1008" w:type="dxa"/>
            <w:tcBorders>
              <w:left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left w:val="nil"/>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w:t>
            </w:r>
            <w:r w:rsidRPr="00F909FC">
              <w:t>126a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3DL with </w:t>
            </w:r>
            <w:r w:rsidRPr="00F909FC">
              <w:rPr>
                <w:rFonts w:cs="Arial"/>
                <w:szCs w:val="18"/>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93"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left w:val="nil"/>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CN"/>
              </w:rPr>
              <w:t>and not supporting 256QAM in DL</w:t>
            </w:r>
            <w:r w:rsidRPr="00F909FC">
              <w:t xml:space="preserve"> (UE category 9, 10, 11 and 12)</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r w:rsidRPr="00F909FC">
              <w:t>TBD</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w:t>
            </w:r>
            <w:r w:rsidRPr="00F909FC">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3DL with </w:t>
            </w:r>
            <w:r w:rsidRPr="00F909FC">
              <w:rPr>
                <w:rFonts w:cs="Arial"/>
                <w:szCs w:val="18"/>
              </w:rPr>
              <w:t>CA configurations in Table 4.1-3</w:t>
            </w:r>
            <w:r w:rsidRPr="00F909FC">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r w:rsidRPr="00F909FC">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left w:val="single" w:sz="4" w:space="0" w:color="auto"/>
              <w:right w:val="single" w:sz="4" w:space="0" w:color="auto"/>
            </w:tcBorders>
            <w:shd w:val="clear" w:color="auto" w:fill="auto"/>
            <w:vAlign w:val="center"/>
          </w:tcPr>
          <w:p w:rsidR="00041907" w:rsidRPr="00F909FC" w:rsidRDefault="00041907" w:rsidP="001858D8">
            <w:pPr>
              <w:pStyle w:val="TAL"/>
            </w:pPr>
            <w:r w:rsidRPr="00F909FC">
              <w:t>8.7.1.1_A.4</w:t>
            </w:r>
          </w:p>
        </w:tc>
        <w:tc>
          <w:tcPr>
            <w:tcW w:w="1646" w:type="dxa"/>
            <w:tcBorders>
              <w:left w:val="nil"/>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rFonts w:cs="Arial"/>
                <w:szCs w:val="18"/>
              </w:rPr>
              <w:t>CA configurations in Table 4.1-4</w:t>
            </w:r>
            <w:r w:rsidRPr="00F909FC">
              <w:t xml:space="preserve"> </w:t>
            </w:r>
            <w:r w:rsidRPr="00F909FC">
              <w:rPr>
                <w:lang w:eastAsia="zh-CN"/>
              </w:rPr>
              <w:t>and not supporting 256QAM in DL</w:t>
            </w:r>
            <w:r w:rsidRPr="00F909FC">
              <w:t xml:space="preserve"> (UE category 11 and 12)</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94" w:author="张玉凤" w:date="2021-02-08T13:27:00Z"/>
                <w:rFonts w:hint="eastAsia"/>
                <w:lang w:eastAsia="zh-CN"/>
              </w:rPr>
            </w:pPr>
            <w:r w:rsidRPr="00F909FC">
              <w:rPr>
                <w:lang w:eastAsia="zh-CN"/>
              </w:rPr>
              <w:t>Test execution not necessary if 8.7.1.1_A.</w:t>
            </w:r>
            <w:r w:rsidRPr="00F909FC">
              <w:t>5</w:t>
            </w:r>
            <w:r w:rsidRPr="00F909FC">
              <w:rPr>
                <w:lang w:eastAsia="zh-CN"/>
              </w:rPr>
              <w:t xml:space="preserve"> is executed.</w:t>
            </w:r>
          </w:p>
          <w:p w:rsidR="001858D8" w:rsidRDefault="001858D8" w:rsidP="001858D8">
            <w:pPr>
              <w:pStyle w:val="TAL"/>
              <w:rPr>
                <w:ins w:id="95" w:author="张玉凤" w:date="2021-02-08T13:27:00Z"/>
                <w:rFonts w:hint="eastAsia"/>
                <w:lang w:eastAsia="zh-CN"/>
              </w:rPr>
            </w:pPr>
          </w:p>
          <w:p w:rsidR="001858D8" w:rsidRPr="00F909FC" w:rsidRDefault="001858D8" w:rsidP="001858D8">
            <w:pPr>
              <w:pStyle w:val="TAL"/>
              <w:rPr>
                <w:lang w:eastAsia="zh-CN"/>
              </w:rPr>
            </w:pPr>
            <w:ins w:id="96"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rFonts w:cs="Arial"/>
                <w:szCs w:val="18"/>
              </w:rPr>
              <w:t>CA configurations in Table 4.1-4</w:t>
            </w:r>
            <w:r w:rsidRPr="00F909FC">
              <w:t xml:space="preserve"> </w:t>
            </w:r>
            <w:r w:rsidRPr="00F909FC">
              <w:rPr>
                <w:lang w:eastAsia="zh-CN"/>
              </w:rPr>
              <w:t xml:space="preserve">and </w:t>
            </w:r>
            <w:r w:rsidRPr="00F909FC">
              <w:t>supporting at most 60MHz aggregated bandwidth</w:t>
            </w:r>
            <w:r w:rsidRPr="00F909FC">
              <w:rPr>
                <w:lang w:eastAsia="zh-CN"/>
              </w:rPr>
              <w:t xml:space="preserve"> </w:t>
            </w:r>
            <w:r w:rsidRPr="00F909FC">
              <w:t xml:space="preserve">and </w:t>
            </w:r>
            <w:r w:rsidRPr="00F909FC">
              <w:rPr>
                <w:lang w:eastAsia="zh-CN"/>
              </w:rPr>
              <w:t>not supporting 256QAM in DL</w:t>
            </w:r>
            <w:r w:rsidRPr="00F909FC">
              <w:t xml:space="preserve"> (UE category 9 and 10)</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left w:val="single" w:sz="4" w:space="0" w:color="auto"/>
              <w:right w:val="single" w:sz="4" w:space="0" w:color="auto"/>
            </w:tcBorders>
            <w:shd w:val="clear" w:color="auto" w:fill="auto"/>
          </w:tcPr>
          <w:p w:rsidR="00041907" w:rsidRPr="00F909FC" w:rsidRDefault="00041907" w:rsidP="001858D8">
            <w:pPr>
              <w:pStyle w:val="TAL"/>
            </w:pPr>
            <w:r w:rsidRPr="00F909FC">
              <w:t>8.7.1.1_A.5</w:t>
            </w:r>
          </w:p>
        </w:tc>
        <w:tc>
          <w:tcPr>
            <w:tcW w:w="1646" w:type="dxa"/>
            <w:tcBorders>
              <w:left w:val="nil"/>
              <w:right w:val="single" w:sz="4" w:space="0" w:color="auto"/>
            </w:tcBorders>
            <w:shd w:val="clear" w:color="auto" w:fill="auto"/>
          </w:tcPr>
          <w:p w:rsidR="00041907" w:rsidRPr="00F909FC" w:rsidRDefault="00041907" w:rsidP="001858D8">
            <w:pPr>
              <w:pStyle w:val="TAL"/>
            </w:pPr>
            <w:r w:rsidRPr="00F909FC">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ko-KR"/>
              </w:rPr>
            </w:pPr>
            <w:r w:rsidRPr="00F909FC">
              <w:t>C266</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UE supporting E-UTRA FDD and 5DL with </w:t>
            </w:r>
            <w:r w:rsidRPr="00F909FC">
              <w:rPr>
                <w:rFonts w:cs="Arial"/>
                <w:szCs w:val="18"/>
              </w:rPr>
              <w:t>CA configurations in Table 4.1-5</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97"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tcPr>
          <w:p w:rsidR="00041907" w:rsidRPr="00F909FC" w:rsidRDefault="00041907" w:rsidP="001858D8">
            <w:pPr>
              <w:pStyle w:val="TAL"/>
            </w:pPr>
          </w:p>
        </w:tc>
        <w:tc>
          <w:tcPr>
            <w:tcW w:w="1646" w:type="dxa"/>
            <w:tcBorders>
              <w:left w:val="nil"/>
              <w:bottom w:val="single" w:sz="4" w:space="0" w:color="auto"/>
              <w:right w:val="single" w:sz="4" w:space="0" w:color="auto"/>
            </w:tcBorders>
            <w:shd w:val="clear" w:color="auto" w:fill="auto"/>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C267</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UE supporting E-UTRA FDD and 5DL </w:t>
            </w:r>
            <w:r w:rsidRPr="00F909FC">
              <w:rPr>
                <w:rFonts w:cs="Arial"/>
                <w:szCs w:val="18"/>
              </w:rPr>
              <w:t>CA configurations in Table 4.1-5</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vMerge w:val="restart"/>
            <w:tcBorders>
              <w:left w:val="single" w:sz="4" w:space="0" w:color="auto"/>
              <w:right w:val="single" w:sz="4" w:space="0" w:color="auto"/>
            </w:tcBorders>
            <w:shd w:val="clear" w:color="auto" w:fill="auto"/>
          </w:tcPr>
          <w:p w:rsidR="00041907" w:rsidRPr="00F909FC" w:rsidRDefault="00041907" w:rsidP="001858D8">
            <w:pPr>
              <w:pStyle w:val="TAL"/>
            </w:pPr>
            <w:r w:rsidRPr="00F909FC">
              <w:t>8.7.1.1_A.6</w:t>
            </w:r>
          </w:p>
        </w:tc>
        <w:tc>
          <w:tcPr>
            <w:tcW w:w="1646" w:type="dxa"/>
            <w:vMerge w:val="restart"/>
            <w:tcBorders>
              <w:left w:val="nil"/>
              <w:right w:val="single" w:sz="4" w:space="0" w:color="auto"/>
            </w:tcBorders>
            <w:shd w:val="clear" w:color="auto" w:fill="auto"/>
          </w:tcPr>
          <w:p w:rsidR="00041907" w:rsidRPr="00F909FC" w:rsidRDefault="00041907" w:rsidP="001858D8">
            <w:pPr>
              <w:pStyle w:val="TAL"/>
            </w:pPr>
            <w:r w:rsidRPr="00F909FC">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C330</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UE supporting E-UTRA FDD and 6DL with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98"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vMerge/>
            <w:tcBorders>
              <w:left w:val="single" w:sz="4" w:space="0" w:color="auto"/>
              <w:bottom w:val="single" w:sz="4" w:space="0" w:color="auto"/>
              <w:right w:val="single" w:sz="4" w:space="0" w:color="auto"/>
            </w:tcBorders>
            <w:shd w:val="clear" w:color="auto" w:fill="auto"/>
          </w:tcPr>
          <w:p w:rsidR="00041907" w:rsidRPr="00F909FC" w:rsidRDefault="00041907" w:rsidP="001858D8">
            <w:pPr>
              <w:pStyle w:val="TAL"/>
            </w:pPr>
          </w:p>
        </w:tc>
        <w:tc>
          <w:tcPr>
            <w:tcW w:w="1646" w:type="dxa"/>
            <w:vMerge/>
            <w:tcBorders>
              <w:left w:val="nil"/>
              <w:bottom w:val="single" w:sz="4" w:space="0" w:color="auto"/>
              <w:right w:val="single" w:sz="4" w:space="0" w:color="auto"/>
            </w:tcBorders>
            <w:shd w:val="clear" w:color="auto" w:fill="auto"/>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C331</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UE supporting E-UTRA FDD and 6DL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tcPr>
          <w:p w:rsidR="00041907" w:rsidRPr="00F909FC" w:rsidRDefault="00041907" w:rsidP="001858D8">
            <w:pPr>
              <w:pStyle w:val="TAL"/>
            </w:pPr>
            <w:r w:rsidRPr="00F909FC">
              <w:t>8.7.1.1_A.7</w:t>
            </w:r>
          </w:p>
        </w:tc>
        <w:tc>
          <w:tcPr>
            <w:tcW w:w="1646" w:type="dxa"/>
            <w:tcBorders>
              <w:left w:val="nil"/>
              <w:bottom w:val="single" w:sz="4" w:space="0" w:color="auto"/>
              <w:right w:val="single" w:sz="4" w:space="0" w:color="auto"/>
            </w:tcBorders>
            <w:shd w:val="clear" w:color="auto" w:fill="auto"/>
          </w:tcPr>
          <w:p w:rsidR="00041907" w:rsidRPr="00F909FC" w:rsidRDefault="00041907" w:rsidP="001858D8">
            <w:pPr>
              <w:pStyle w:val="TAL"/>
            </w:pPr>
            <w:r w:rsidRPr="00F909FC">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Rel-15</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C</w:t>
            </w:r>
            <w:r w:rsidRPr="00F909FC">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UE supporting E-UTRA FDD and 7DL </w:t>
            </w:r>
            <w:r w:rsidRPr="00F909FC">
              <w:rPr>
                <w:rFonts w:cs="Arial"/>
                <w:szCs w:val="18"/>
              </w:rPr>
              <w:t xml:space="preserve">CA </w:t>
            </w:r>
            <w:r w:rsidRPr="00F909FC">
              <w:t xml:space="preserve">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99"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lastRenderedPageBreak/>
              <w:t>-8.7.1.1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sustained data rate performance</w:t>
            </w:r>
            <w:r w:rsidRPr="00F909FC">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Test execution not necessary if </w:t>
            </w:r>
            <w:r w:rsidRPr="00F909FC">
              <w:t>8.7.1.1_</w:t>
            </w:r>
            <w:r w:rsidRPr="00F909FC">
              <w:rPr>
                <w:lang w:eastAsia="zh-CN"/>
              </w:rPr>
              <w:t>H</w:t>
            </w:r>
            <w:r w:rsidRPr="00F909FC">
              <w:t>.</w:t>
            </w:r>
            <w:r w:rsidRPr="00F909FC">
              <w:rPr>
                <w:lang w:eastAsia="zh-CN"/>
              </w:rPr>
              <w:t>2 is executed</w:t>
            </w: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8.7.1.1_</w:t>
            </w:r>
            <w:r w:rsidRPr="00F909FC">
              <w:rPr>
                <w:lang w:eastAsia="zh-CN"/>
              </w:rPr>
              <w:t>H</w:t>
            </w:r>
            <w:r w:rsidRPr="00F909FC">
              <w:t>.</w:t>
            </w:r>
            <w:r w:rsidRPr="00F909FC">
              <w:rPr>
                <w:lang w:eastAsia="zh-CN"/>
              </w:rPr>
              <w:t>2</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(2DL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2DL CA and 256QAM in DL (UE </w:t>
            </w:r>
            <w:r w:rsidRPr="00F909FC">
              <w:t xml:space="preserve">DL </w:t>
            </w:r>
            <w:r w:rsidRPr="00F909FC">
              <w:rPr>
                <w:lang w:eastAsia="zh-CN"/>
              </w:rPr>
              <w:t>category 11, 12 and 1</w:t>
            </w:r>
            <w:r w:rsidRPr="00F909FC">
              <w:t>3</w:t>
            </w:r>
            <w:r w:rsidRPr="00F909FC">
              <w:rPr>
                <w:lang w:eastAsia="zh-CN"/>
              </w:rPr>
              <w:t>)</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00" w:author="张玉凤" w:date="2021-02-08T13:27:00Z"/>
                <w:rFonts w:hint="eastAsia"/>
                <w:lang w:eastAsia="zh-CN"/>
              </w:rPr>
            </w:pPr>
            <w:r w:rsidRPr="00F909FC">
              <w:rPr>
                <w:lang w:eastAsia="zh-CN"/>
              </w:rPr>
              <w:t xml:space="preserve">Test execution not necessary if </w:t>
            </w:r>
            <w:r w:rsidRPr="00F909FC">
              <w:t>8.7.1.1_</w:t>
            </w:r>
            <w:r w:rsidRPr="00F909FC">
              <w:rPr>
                <w:lang w:eastAsia="zh-CN"/>
              </w:rPr>
              <w:t>H</w:t>
            </w:r>
            <w:r w:rsidRPr="00F909FC">
              <w:t>.3</w:t>
            </w:r>
            <w:r w:rsidRPr="00F909FC">
              <w:rPr>
                <w:lang w:eastAsia="zh-CN"/>
              </w:rPr>
              <w:t xml:space="preserve"> is executed</w:t>
            </w:r>
          </w:p>
          <w:p w:rsidR="001858D8" w:rsidRDefault="001858D8" w:rsidP="001858D8">
            <w:pPr>
              <w:pStyle w:val="TAL"/>
              <w:rPr>
                <w:ins w:id="101" w:author="张玉凤" w:date="2021-02-08T13:27:00Z"/>
                <w:rFonts w:hint="eastAsia"/>
                <w:lang w:eastAsia="zh-CN"/>
              </w:rPr>
            </w:pPr>
          </w:p>
          <w:p w:rsidR="001858D8" w:rsidRPr="00F909FC" w:rsidRDefault="001858D8" w:rsidP="001858D8">
            <w:pPr>
              <w:pStyle w:val="TAL"/>
              <w:rPr>
                <w:b/>
                <w:lang w:eastAsia="zh-CN"/>
              </w:rPr>
            </w:pPr>
            <w:ins w:id="102" w:author="张玉凤" w:date="2021-02-08T13:2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right w:val="single" w:sz="4" w:space="0" w:color="auto"/>
            </w:tcBorders>
            <w:shd w:val="clear" w:color="auto" w:fill="auto"/>
            <w:vAlign w:val="center"/>
          </w:tcPr>
          <w:p w:rsidR="00041907" w:rsidRPr="00F909FC" w:rsidRDefault="00041907" w:rsidP="001858D8">
            <w:pPr>
              <w:pStyle w:val="TAL"/>
            </w:pPr>
            <w:r w:rsidRPr="00F909FC">
              <w:rPr>
                <w:snapToGrid w:val="0"/>
              </w:rPr>
              <w:t>8.7.1.1_</w:t>
            </w:r>
            <w:r w:rsidRPr="00F909FC">
              <w:rPr>
                <w:snapToGrid w:val="0"/>
                <w:lang w:eastAsia="zh-CN"/>
              </w:rPr>
              <w:t>H</w:t>
            </w:r>
            <w:r w:rsidRPr="00F909FC">
              <w:rPr>
                <w:snapToGrid w:val="0"/>
              </w:rPr>
              <w:t>.</w:t>
            </w:r>
            <w:r w:rsidRPr="00F909FC">
              <w:rPr>
                <w:snapToGrid w:val="0"/>
                <w:lang w:eastAsia="zh-CN"/>
              </w:rPr>
              <w:t>3</w:t>
            </w:r>
          </w:p>
        </w:tc>
        <w:tc>
          <w:tcPr>
            <w:tcW w:w="1646" w:type="dxa"/>
            <w:tcBorders>
              <w:left w:val="nil"/>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3DL CA</w:t>
            </w:r>
            <w:r w:rsidRPr="00F909FC">
              <w:rPr>
                <w:lang w:eastAsia="zh-CN"/>
              </w:rPr>
              <w:t xml:space="preserve"> ,and supporting 256QAM in DL (UE </w:t>
            </w:r>
            <w:r w:rsidRPr="00F909FC">
              <w:t xml:space="preserve">DL </w:t>
            </w:r>
            <w:r w:rsidRPr="00F909FC">
              <w:rPr>
                <w:lang w:eastAsia="zh-CN"/>
              </w:rPr>
              <w:t>category 11, 12 and 15)</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03" w:author="张玉凤" w:date="2021-02-08T13:28:00Z"/>
                <w:rFonts w:hint="eastAsia"/>
                <w:lang w:eastAsia="zh-CN"/>
              </w:rPr>
            </w:pPr>
            <w:r w:rsidRPr="00F909FC">
              <w:rPr>
                <w:lang w:eastAsia="zh-CN"/>
              </w:rPr>
              <w:t xml:space="preserve">Test execution not necessary if </w:t>
            </w:r>
            <w:r w:rsidRPr="00F909FC">
              <w:t>8.7.1.1_</w:t>
            </w:r>
            <w:r w:rsidRPr="00F909FC">
              <w:rPr>
                <w:lang w:eastAsia="zh-CN"/>
              </w:rPr>
              <w:t>H</w:t>
            </w:r>
            <w:r w:rsidRPr="00F909FC">
              <w:t>.</w:t>
            </w:r>
            <w:r w:rsidRPr="00F909FC">
              <w:rPr>
                <w:lang w:eastAsia="zh-CN"/>
              </w:rPr>
              <w:t>4 is executed</w:t>
            </w:r>
          </w:p>
          <w:p w:rsidR="001858D8" w:rsidRDefault="001858D8" w:rsidP="001858D8">
            <w:pPr>
              <w:pStyle w:val="TAL"/>
              <w:rPr>
                <w:ins w:id="104" w:author="张玉凤" w:date="2021-02-08T13:28:00Z"/>
                <w:rFonts w:hint="eastAsia"/>
                <w:lang w:eastAsia="zh-CN"/>
              </w:rPr>
            </w:pPr>
          </w:p>
          <w:p w:rsidR="001858D8" w:rsidRPr="00F909FC" w:rsidRDefault="001858D8" w:rsidP="001858D8">
            <w:pPr>
              <w:pStyle w:val="TAL"/>
              <w:rPr>
                <w:b/>
                <w:lang w:eastAsia="zh-CN"/>
              </w:rPr>
            </w:pPr>
            <w:ins w:id="105" w:author="张玉凤" w:date="2021-02-08T13:28: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w:t>
            </w:r>
            <w:r w:rsidRPr="00F909FC">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3DL CA</w:t>
            </w:r>
            <w:r w:rsidRPr="00F909FC">
              <w:rPr>
                <w:lang w:eastAsia="zh-CN"/>
              </w:rPr>
              <w:t xml:space="preserve"> ,and supporting 256QAM in DL</w:t>
            </w:r>
            <w:r w:rsidRPr="00F909FC">
              <w:t xml:space="preserve"> and supporting at most 40MHz aggregated bandwidth</w:t>
            </w:r>
            <w:r w:rsidRPr="00F909FC">
              <w:rPr>
                <w:lang w:eastAsia="zh-CN"/>
              </w:rPr>
              <w:t xml:space="preserve"> (UE </w:t>
            </w:r>
            <w:r w:rsidRPr="00F909FC">
              <w:t xml:space="preserve">DL </w:t>
            </w:r>
            <w:r w:rsidRPr="00F909FC">
              <w:rPr>
                <w:lang w:eastAsia="zh-CN"/>
              </w:rPr>
              <w:t xml:space="preserve">category </w:t>
            </w:r>
            <w:r w:rsidRPr="00F909FC">
              <w:t>13</w:t>
            </w:r>
            <w:r w:rsidRPr="00F909FC">
              <w:rPr>
                <w:lang w:eastAsia="zh-CN"/>
              </w:rPr>
              <w:t>)</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8.7.1.1_</w:t>
            </w:r>
            <w:r w:rsidRPr="00F909FC">
              <w:t>H</w:t>
            </w:r>
            <w:r w:rsidRPr="00F909FC">
              <w:rPr>
                <w:lang w:eastAsia="zh-CN"/>
              </w:rPr>
              <w:t>.</w:t>
            </w:r>
            <w:r w:rsidRPr="00F909FC">
              <w:t>4</w:t>
            </w:r>
            <w:r w:rsidRPr="00F909FC">
              <w:rPr>
                <w:lang w:eastAsia="zh-CN"/>
              </w:rPr>
              <w:t xml:space="preserve"> is executed</w:t>
            </w: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snapToGrid w:val="0"/>
              </w:rPr>
              <w:t>8.7.1.1_H.4</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C189</w:t>
            </w:r>
            <w:r w:rsidRPr="00F909FC">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rPr>
              <w:t>CA configurations in Table 4.1-4</w:t>
            </w:r>
            <w:r w:rsidRPr="00F909FC">
              <w:t xml:space="preserve"> </w:t>
            </w:r>
            <w:r w:rsidRPr="00F909FC">
              <w:rPr>
                <w:lang w:eastAsia="zh-CN"/>
              </w:rPr>
              <w:t>and supporting 256QAM in DL</w:t>
            </w:r>
            <w:r w:rsidRPr="00F909FC">
              <w:t xml:space="preserve"> </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b/>
                <w:lang w:eastAsia="zh-CN"/>
              </w:rPr>
            </w:pPr>
            <w:r w:rsidRPr="00F909FC">
              <w:rPr>
                <w:lang w:eastAsia="zh-CN"/>
              </w:rPr>
              <w:t>Test execution not necessary if 8.7.1.1_H.</w:t>
            </w:r>
            <w:r w:rsidRPr="00F909FC">
              <w:t>5</w:t>
            </w:r>
            <w:r w:rsidRPr="00F909FC">
              <w:rPr>
                <w:lang w:eastAsia="zh-CN"/>
              </w:rPr>
              <w:t xml:space="preserve"> is executed.</w:t>
            </w: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snapToGrid w:val="0"/>
              </w:rPr>
              <w:t>8.7.1.1_H.5</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C266h</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UE supporting E-UTRA FDD and 5DL with </w:t>
            </w:r>
            <w:r w:rsidRPr="00F909FC">
              <w:rPr>
                <w:rFonts w:cs="Arial"/>
                <w:szCs w:val="18"/>
              </w:rPr>
              <w:t>CA configurations in Table 4.1-5</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b/>
                <w:lang w:eastAsia="zh-CN"/>
              </w:rPr>
            </w:pP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r w:rsidRPr="00F909FC">
              <w:rPr>
                <w:snapToGrid w:val="0"/>
              </w:rPr>
              <w:t>8.7.1.1_H.6</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C331h</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UE supporting E-UTRA FDD and 6DL with </w:t>
            </w:r>
            <w:r w:rsidRPr="00F909FC">
              <w:rPr>
                <w:rFonts w:cs="Arial"/>
                <w:szCs w:val="18"/>
              </w:rPr>
              <w:t>CA configurations in Table 4.1-6</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b/>
                <w:lang w:eastAsia="zh-CN"/>
              </w:rPr>
            </w:pPr>
          </w:p>
        </w:tc>
      </w:tr>
      <w:tr w:rsidR="00041907" w:rsidRPr="00F909FC" w:rsidTr="001858D8">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Rel-1</w:t>
            </w:r>
            <w:r w:rsidRPr="00F909FC">
              <w:rPr>
                <w:lang w:eastAsia="zh-CN"/>
              </w:rPr>
              <w:t>5</w:t>
            </w:r>
          </w:p>
        </w:tc>
        <w:tc>
          <w:tcPr>
            <w:tcW w:w="1134"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C</w:t>
            </w:r>
            <w:r w:rsidRPr="00F909FC">
              <w:rPr>
                <w:lang w:eastAsia="zh-CN"/>
              </w:rPr>
              <w:t>344</w:t>
            </w:r>
          </w:p>
        </w:tc>
        <w:tc>
          <w:tcPr>
            <w:tcW w:w="2303" w:type="dxa"/>
            <w:gridSpan w:val="2"/>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UE supporting E-UTRA FDD and 7DL and</w:t>
            </w:r>
            <w:r w:rsidRPr="00F909FC">
              <w:rPr>
                <w:lang w:eastAsia="zh-CN"/>
              </w:rPr>
              <w:t xml:space="preserve"> supporting 256QAM in DL</w:t>
            </w:r>
            <w:r w:rsidRPr="00F909FC">
              <w:t xml:space="preserve"> </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8.7.1.1_H.8 is executed</w:t>
            </w:r>
          </w:p>
        </w:tc>
      </w:tr>
      <w:tr w:rsidR="00041907" w:rsidRPr="00F909FC" w:rsidTr="001858D8">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sustained data rate performance </w:t>
            </w:r>
            <w:r w:rsidRPr="00F909FC">
              <w:t>(Rel</w:t>
            </w:r>
            <w:r w:rsidRPr="00F909FC">
              <w:rPr>
                <w:lang w:eastAsia="zh-CN"/>
              </w:rPr>
              <w:t>-9</w:t>
            </w:r>
            <w:r w:rsidRPr="00F909FC">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w:t>
            </w:r>
            <w:r w:rsidRPr="00F909FC">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not supporting 256QAM in DL</w:t>
            </w:r>
            <w:r w:rsidRPr="00F909FC">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It is not necessary for CA UEs and EPDCCH UEs to be tested in this test if 8.7.2.1_A.1 or 8.7.4.1 is executed.</w:t>
            </w:r>
          </w:p>
        </w:tc>
      </w:tr>
      <w:tr w:rsidR="00041907"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8.7.2.1_1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It is not necessary for CA UEs and EPDCCH UEs to be tested in this test if 8.7.2.1_A.1or 8.7.4.1 is executed.</w:t>
            </w: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宋体"/>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 xml:space="preserve">Test execution not necessary if </w:t>
            </w:r>
            <w:r w:rsidRPr="00F909FC">
              <w:t>8.7.2.1_</w:t>
            </w:r>
            <w:r w:rsidRPr="00F909FC">
              <w:rPr>
                <w:lang w:eastAsia="zh-CN"/>
              </w:rPr>
              <w:t>A.2 is executed.</w:t>
            </w: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106"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rsidR="00041907" w:rsidRPr="00F909FC" w:rsidRDefault="00041907" w:rsidP="001858D8">
            <w:pPr>
              <w:pStyle w:val="TAL"/>
            </w:pPr>
            <w:r w:rsidRPr="00F909FC">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rPr>
                <w:lang w:eastAsia="zh-CN"/>
              </w:rPr>
              <w:t xml:space="preserve"> 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 xml:space="preserve">Test execution not necessary if </w:t>
            </w:r>
            <w:r w:rsidRPr="00F909FC">
              <w:t>8.7.2.1_</w:t>
            </w:r>
            <w:r w:rsidRPr="00F909FC">
              <w:rPr>
                <w:lang w:eastAsia="zh-CN"/>
              </w:rPr>
              <w:t>A.</w:t>
            </w:r>
            <w:r w:rsidRPr="00F909FC">
              <w:t>3</w:t>
            </w:r>
            <w:r w:rsidRPr="00F909FC">
              <w:rPr>
                <w:lang w:eastAsia="zh-CN"/>
              </w:rPr>
              <w:t xml:space="preserve"> is executed.</w:t>
            </w:r>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t xml:space="preserve"> </w:t>
            </w:r>
            <w:r w:rsidRPr="00F909FC">
              <w:rPr>
                <w:lang w:eastAsia="zh-CN"/>
              </w:rPr>
              <w:t>and not supporting 256QAM in DL</w:t>
            </w:r>
            <w:r w:rsidRPr="00F909FC">
              <w:t xml:space="preserve"> (UE category 9, 10, 11 and 12)</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107"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8.7.2.1_A.3</w:t>
            </w:r>
          </w:p>
        </w:tc>
        <w:tc>
          <w:tcPr>
            <w:tcW w:w="1646" w:type="dxa"/>
            <w:tcBorders>
              <w:left w:val="nil"/>
              <w:bottom w:val="single" w:sz="4" w:space="0" w:color="auto"/>
              <w:right w:val="single" w:sz="4" w:space="0" w:color="auto"/>
            </w:tcBorders>
            <w:shd w:val="clear" w:color="auto" w:fill="auto"/>
          </w:tcPr>
          <w:p w:rsidR="00041907" w:rsidRPr="00F909FC" w:rsidRDefault="00041907" w:rsidP="001858D8">
            <w:pPr>
              <w:pStyle w:val="TAL"/>
            </w:pPr>
            <w:r w:rsidRPr="00F909FC">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C213</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UE supporting E-UTRA TDD and 4DL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08" w:author="张玉凤" w:date="2021-02-08T13:28:00Z"/>
                <w:rFonts w:hint="eastAsia"/>
                <w:lang w:eastAsia="zh-CN"/>
              </w:rPr>
            </w:pPr>
            <w:r w:rsidRPr="00F909FC">
              <w:rPr>
                <w:lang w:eastAsia="zh-CN"/>
              </w:rPr>
              <w:t>Test execution not necessary if 8.7.2.1_A.4 is executed.</w:t>
            </w:r>
          </w:p>
          <w:p w:rsidR="001858D8" w:rsidRDefault="001858D8" w:rsidP="001858D8">
            <w:pPr>
              <w:pStyle w:val="TAL"/>
              <w:rPr>
                <w:ins w:id="109" w:author="张玉凤" w:date="2021-02-08T13:28:00Z"/>
                <w:rFonts w:hint="eastAsia"/>
                <w:lang w:eastAsia="zh-CN"/>
              </w:rPr>
            </w:pPr>
          </w:p>
          <w:p w:rsidR="001858D8" w:rsidRPr="00F909FC" w:rsidRDefault="001858D8" w:rsidP="001858D8">
            <w:pPr>
              <w:pStyle w:val="TAL"/>
              <w:rPr>
                <w:lang w:eastAsia="zh-CN"/>
              </w:rPr>
            </w:pPr>
            <w:ins w:id="110"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tcPr>
          <w:p w:rsidR="00041907" w:rsidRPr="00F909FC" w:rsidRDefault="00041907" w:rsidP="001858D8">
            <w:pPr>
              <w:pStyle w:val="TAL"/>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rsidR="00041907" w:rsidRPr="00F909FC" w:rsidRDefault="00041907" w:rsidP="001858D8">
            <w:pPr>
              <w:pStyle w:val="TAL"/>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11" w:author="张玉凤" w:date="2021-02-08T13:28:00Z"/>
                <w:rFonts w:hint="eastAsia"/>
                <w:lang w:eastAsia="zh-CN"/>
              </w:rPr>
            </w:pPr>
            <w:r w:rsidRPr="00F909FC">
              <w:rPr>
                <w:lang w:eastAsia="zh-CN"/>
              </w:rPr>
              <w:t>Test execution not necessary if 8.7.2.1_A.7 is executed.</w:t>
            </w:r>
          </w:p>
          <w:p w:rsidR="001858D8" w:rsidRDefault="001858D8" w:rsidP="001858D8">
            <w:pPr>
              <w:pStyle w:val="TAL"/>
              <w:rPr>
                <w:ins w:id="112" w:author="张玉凤" w:date="2021-02-08T13:28:00Z"/>
                <w:rFonts w:hint="eastAsia"/>
                <w:lang w:eastAsia="zh-CN"/>
              </w:rPr>
            </w:pPr>
          </w:p>
          <w:p w:rsidR="001858D8" w:rsidRPr="00F909FC" w:rsidRDefault="001858D8" w:rsidP="001858D8">
            <w:pPr>
              <w:pStyle w:val="TAL"/>
              <w:rPr>
                <w:lang w:eastAsia="zh-CN"/>
              </w:rPr>
            </w:pPr>
            <w:ins w:id="113"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tcPr>
          <w:p w:rsidR="00041907" w:rsidRPr="00F909FC" w:rsidRDefault="00041907" w:rsidP="001858D8">
            <w:pPr>
              <w:pStyle w:val="TAL"/>
            </w:pPr>
            <w:r w:rsidRPr="00F909FC">
              <w:lastRenderedPageBreak/>
              <w:t>8.7.2.1_A.</w:t>
            </w:r>
            <w:r w:rsidRPr="00F909FC">
              <w:rPr>
                <w:lang w:eastAsia="zh-CN"/>
              </w:rPr>
              <w:t>7</w:t>
            </w:r>
          </w:p>
        </w:tc>
        <w:tc>
          <w:tcPr>
            <w:tcW w:w="1646" w:type="dxa"/>
            <w:tcBorders>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14" w:author="张玉凤" w:date="2021-02-08T13:28:00Z"/>
                <w:rFonts w:hint="eastAsia"/>
                <w:lang w:eastAsia="zh-CN"/>
              </w:rPr>
            </w:pPr>
            <w:r w:rsidRPr="00F909FC">
              <w:rPr>
                <w:lang w:eastAsia="zh-CN"/>
              </w:rPr>
              <w:t>Test execution not necessary if 8.7.2.1_A.8 is executed.</w:t>
            </w:r>
          </w:p>
          <w:p w:rsidR="001858D8" w:rsidRDefault="001858D8" w:rsidP="001858D8">
            <w:pPr>
              <w:pStyle w:val="TAL"/>
              <w:rPr>
                <w:ins w:id="115" w:author="张玉凤" w:date="2021-02-08T13:28:00Z"/>
                <w:rFonts w:hint="eastAsia"/>
                <w:lang w:eastAsia="zh-CN"/>
              </w:rPr>
            </w:pPr>
          </w:p>
          <w:p w:rsidR="001858D8" w:rsidRPr="00F909FC" w:rsidRDefault="001858D8" w:rsidP="001858D8">
            <w:pPr>
              <w:pStyle w:val="TAL"/>
              <w:rPr>
                <w:lang w:eastAsia="zh-CN"/>
              </w:rPr>
            </w:pPr>
            <w:ins w:id="116"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8.7.2.1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T</w:t>
            </w:r>
            <w:r w:rsidRPr="00F909FC">
              <w:t xml:space="preserve">DD sustained data rate performance </w:t>
            </w:r>
            <w:r w:rsidRPr="00F909FC">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8.7.2.1_</w:t>
            </w:r>
            <w:r w:rsidRPr="00F909FC">
              <w:t>H</w:t>
            </w:r>
            <w:r w:rsidRPr="00F909FC">
              <w:rPr>
                <w:lang w:eastAsia="zh-CN"/>
              </w:rPr>
              <w:t>.</w:t>
            </w:r>
            <w:r w:rsidRPr="00F909FC">
              <w:t>2</w:t>
            </w:r>
            <w:r w:rsidRPr="00F909FC">
              <w:rPr>
                <w:lang w:eastAsia="zh-CN"/>
              </w:rPr>
              <w:t xml:space="preserve"> is executed.</w:t>
            </w:r>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8.7.2.1_</w:t>
            </w:r>
            <w:r w:rsidRPr="00F909FC">
              <w:rPr>
                <w:lang w:eastAsia="zh-CN"/>
              </w:rPr>
              <w:t>H.2</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sustained data rate performance</w:t>
            </w:r>
            <w:r w:rsidRPr="00F909FC">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2DL CA, and supporting 256QAM in DL (UE </w:t>
            </w:r>
            <w:r w:rsidRPr="00F909FC">
              <w:t xml:space="preserve">DL </w:t>
            </w:r>
            <w:r w:rsidRPr="00F909FC">
              <w:rPr>
                <w:lang w:eastAsia="zh-CN"/>
              </w:rPr>
              <w:t>category 11, 12 and 13)</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17" w:author="张玉凤" w:date="2021-02-08T13:28:00Z"/>
                <w:rFonts w:hint="eastAsia"/>
                <w:lang w:eastAsia="zh-CN"/>
              </w:rPr>
            </w:pPr>
            <w:r w:rsidRPr="00F909FC">
              <w:rPr>
                <w:lang w:eastAsia="zh-CN"/>
              </w:rPr>
              <w:t>Test execution not necessary if 8.7.2.1_</w:t>
            </w:r>
            <w:r w:rsidRPr="00F909FC">
              <w:t>H</w:t>
            </w:r>
            <w:r w:rsidRPr="00F909FC">
              <w:rPr>
                <w:lang w:eastAsia="zh-CN"/>
              </w:rPr>
              <w:t>.</w:t>
            </w:r>
            <w:r w:rsidRPr="00F909FC">
              <w:t>3</w:t>
            </w:r>
            <w:r w:rsidRPr="00F909FC">
              <w:rPr>
                <w:lang w:eastAsia="zh-CN"/>
              </w:rPr>
              <w:t xml:space="preserve"> is executed.</w:t>
            </w:r>
          </w:p>
          <w:p w:rsidR="001858D8" w:rsidRDefault="001858D8" w:rsidP="001858D8">
            <w:pPr>
              <w:pStyle w:val="TAL"/>
              <w:rPr>
                <w:ins w:id="118" w:author="张玉凤" w:date="2021-02-08T13:28:00Z"/>
                <w:rFonts w:hint="eastAsia"/>
                <w:lang w:eastAsia="zh-CN"/>
              </w:rPr>
            </w:pPr>
          </w:p>
          <w:p w:rsidR="001858D8" w:rsidRPr="00F909FC" w:rsidRDefault="001858D8" w:rsidP="001858D8">
            <w:pPr>
              <w:pStyle w:val="TAL"/>
              <w:rPr>
                <w:lang w:eastAsia="zh-CN"/>
              </w:rPr>
            </w:pPr>
            <w:ins w:id="119"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H.3</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w:t>
            </w:r>
            <w:r w:rsidRPr="00F909FC">
              <w:t>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3DL CA</w:t>
            </w:r>
            <w:r w:rsidRPr="00F909FC">
              <w:rPr>
                <w:lang w:eastAsia="zh-CN"/>
              </w:rPr>
              <w:t xml:space="preserve"> and supporting 256QAM in DL </w:t>
            </w:r>
            <w:r w:rsidRPr="00F909FC">
              <w:t>(UE DL Category 11, 12 and 15)</w:t>
            </w:r>
          </w:p>
        </w:tc>
        <w:tc>
          <w:tcPr>
            <w:tcW w:w="1181" w:type="dxa"/>
            <w:tcBorders>
              <w:top w:val="single" w:sz="4" w:space="0" w:color="auto"/>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20" w:author="张玉凤" w:date="2021-02-08T13:28:00Z"/>
                <w:rFonts w:hint="eastAsia"/>
                <w:lang w:eastAsia="zh-CN"/>
              </w:rPr>
            </w:pPr>
            <w:r w:rsidRPr="00F909FC">
              <w:rPr>
                <w:lang w:eastAsia="zh-CN"/>
              </w:rPr>
              <w:t>Test execution not necessary if 8.7.2.1_</w:t>
            </w:r>
            <w:r w:rsidRPr="00F909FC">
              <w:t>H</w:t>
            </w:r>
            <w:r w:rsidRPr="00F909FC">
              <w:rPr>
                <w:lang w:eastAsia="zh-CN"/>
              </w:rPr>
              <w:t>.4 is executed.</w:t>
            </w:r>
          </w:p>
          <w:p w:rsidR="001858D8" w:rsidRDefault="001858D8" w:rsidP="001858D8">
            <w:pPr>
              <w:pStyle w:val="TAL"/>
              <w:rPr>
                <w:ins w:id="121" w:author="张玉凤" w:date="2021-02-08T13:28:00Z"/>
                <w:rFonts w:hint="eastAsia"/>
                <w:lang w:eastAsia="zh-CN"/>
              </w:rPr>
            </w:pPr>
          </w:p>
          <w:p w:rsidR="001858D8" w:rsidRPr="00F909FC" w:rsidRDefault="001858D8" w:rsidP="001858D8">
            <w:pPr>
              <w:pStyle w:val="TAL"/>
              <w:rPr>
                <w:lang w:eastAsia="zh-CN"/>
              </w:rPr>
            </w:pPr>
            <w:ins w:id="122"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T</w:t>
            </w:r>
            <w:r w:rsidRPr="00F909FC">
              <w:t>DD Sustained data rate performance for CA (</w:t>
            </w:r>
            <w:r w:rsidRPr="00F909FC">
              <w:rPr>
                <w:lang w:eastAsia="zh-CN"/>
              </w:rPr>
              <w:t>4</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4</w:t>
            </w:r>
            <w:r w:rsidRPr="00F909FC">
              <w:t>DL CA</w:t>
            </w:r>
            <w:r w:rsidRPr="00F909FC">
              <w:rPr>
                <w:lang w:eastAsia="zh-CN"/>
              </w:rPr>
              <w:t xml:space="preserve"> and supporting 256QAM in DL </w:t>
            </w:r>
            <w:r w:rsidRPr="00F909FC">
              <w:t>(UE DL Category 11, 12</w:t>
            </w:r>
            <w:r w:rsidRPr="00F909FC">
              <w:rPr>
                <w:lang w:eastAsia="zh-CN"/>
              </w:rPr>
              <w:t>,15</w:t>
            </w:r>
            <w:r w:rsidRPr="00F909FC">
              <w:t xml:space="preserve"> and 1</w:t>
            </w:r>
            <w:r w:rsidRPr="00F909FC">
              <w:rPr>
                <w:lang w:eastAsia="zh-CN"/>
              </w:rPr>
              <w:t>6</w:t>
            </w:r>
            <w:r w:rsidRPr="00F909FC">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23" w:author="张玉凤" w:date="2021-02-08T13:28:00Z"/>
                <w:rFonts w:hint="eastAsia"/>
                <w:lang w:eastAsia="zh-CN"/>
              </w:rPr>
            </w:pPr>
            <w:r w:rsidRPr="00F909FC">
              <w:rPr>
                <w:lang w:eastAsia="zh-CN"/>
              </w:rPr>
              <w:t>Test execution not necessary if 8.7.2.1_</w:t>
            </w:r>
            <w:r w:rsidRPr="00F909FC">
              <w:t>H</w:t>
            </w:r>
            <w:r w:rsidRPr="00F909FC">
              <w:rPr>
                <w:lang w:eastAsia="zh-CN"/>
              </w:rPr>
              <w:t>.5 is executed.</w:t>
            </w:r>
          </w:p>
          <w:p w:rsidR="001858D8" w:rsidRDefault="001858D8" w:rsidP="001858D8">
            <w:pPr>
              <w:pStyle w:val="TAL"/>
              <w:rPr>
                <w:ins w:id="124" w:author="张玉凤" w:date="2021-02-08T13:28:00Z"/>
                <w:rFonts w:hint="eastAsia"/>
                <w:lang w:eastAsia="zh-CN"/>
              </w:rPr>
            </w:pPr>
          </w:p>
          <w:p w:rsidR="001858D8" w:rsidRPr="00F909FC" w:rsidRDefault="001858D8" w:rsidP="001858D8">
            <w:pPr>
              <w:pStyle w:val="TAL"/>
              <w:rPr>
                <w:lang w:eastAsia="ko-KR"/>
              </w:rPr>
            </w:pPr>
            <w:ins w:id="125"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T</w:t>
            </w:r>
            <w:r w:rsidRPr="00F909FC">
              <w:t>DD Sustained data rate performance for CA (</w:t>
            </w:r>
            <w:r w:rsidRPr="00F909FC">
              <w:rPr>
                <w:lang w:eastAsia="zh-CN"/>
              </w:rPr>
              <w:t>5</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5</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126"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napToGrid w:val="0"/>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H.6</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w:t>
            </w:r>
            <w:r w:rsidRPr="00F909FC">
              <w:t>DD Sustained data rate performance for CA (</w:t>
            </w:r>
            <w:r w:rsidRPr="00F909FC">
              <w:rPr>
                <w:lang w:eastAsia="zh-CN"/>
              </w:rPr>
              <w:t>6</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6</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27" w:author="张玉凤" w:date="2021-02-08T13:28:00Z"/>
                <w:rFonts w:hint="eastAsia"/>
                <w:lang w:eastAsia="zh-CN"/>
              </w:rPr>
            </w:pPr>
            <w:r w:rsidRPr="00F909FC">
              <w:rPr>
                <w:lang w:eastAsia="zh-CN"/>
              </w:rPr>
              <w:t>Test execution not necessary if 8.7.2.1_</w:t>
            </w:r>
            <w:r w:rsidRPr="00F909FC">
              <w:t>H</w:t>
            </w:r>
            <w:r w:rsidRPr="00F909FC">
              <w:rPr>
                <w:lang w:eastAsia="zh-CN"/>
              </w:rPr>
              <w:t>.7 is executed.</w:t>
            </w:r>
          </w:p>
          <w:p w:rsidR="001858D8" w:rsidRDefault="001858D8" w:rsidP="001858D8">
            <w:pPr>
              <w:pStyle w:val="TAL"/>
              <w:rPr>
                <w:ins w:id="128" w:author="张玉凤" w:date="2021-02-08T13:28:00Z"/>
                <w:rFonts w:hint="eastAsia"/>
                <w:lang w:eastAsia="zh-CN"/>
              </w:rPr>
            </w:pPr>
          </w:p>
          <w:p w:rsidR="001858D8" w:rsidRPr="00F909FC" w:rsidRDefault="001858D8" w:rsidP="001858D8">
            <w:pPr>
              <w:pStyle w:val="TAL"/>
              <w:rPr>
                <w:lang w:eastAsia="ko-KR"/>
              </w:rPr>
            </w:pPr>
            <w:ins w:id="129"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H.7</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T</w:t>
            </w:r>
            <w:r w:rsidRPr="00F909FC">
              <w:t>DD Sustained data rate performance for CA (</w:t>
            </w:r>
            <w:r w:rsidRPr="00F909FC">
              <w:rPr>
                <w:lang w:eastAsia="zh-CN"/>
              </w:rPr>
              <w:t>7</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7</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30" w:author="张玉凤" w:date="2021-02-08T13:28:00Z"/>
                <w:rFonts w:hint="eastAsia"/>
                <w:lang w:eastAsia="zh-CN"/>
              </w:rPr>
            </w:pPr>
            <w:r w:rsidRPr="00F909FC">
              <w:rPr>
                <w:lang w:eastAsia="zh-CN"/>
              </w:rPr>
              <w:t>Test execution not necessary if 8.7.2.1_</w:t>
            </w:r>
            <w:r w:rsidRPr="00F909FC">
              <w:t>H</w:t>
            </w:r>
            <w:r w:rsidRPr="00F909FC">
              <w:rPr>
                <w:lang w:eastAsia="zh-CN"/>
              </w:rPr>
              <w:t>.8 is executed.</w:t>
            </w:r>
          </w:p>
          <w:p w:rsidR="001858D8" w:rsidRDefault="001858D8" w:rsidP="001858D8">
            <w:pPr>
              <w:pStyle w:val="TAL"/>
              <w:rPr>
                <w:ins w:id="131" w:author="张玉凤" w:date="2021-02-08T13:28:00Z"/>
                <w:rFonts w:hint="eastAsia"/>
                <w:lang w:eastAsia="zh-CN"/>
              </w:rPr>
            </w:pPr>
          </w:p>
          <w:p w:rsidR="001858D8" w:rsidRPr="00F909FC" w:rsidRDefault="001858D8" w:rsidP="001858D8">
            <w:pPr>
              <w:pStyle w:val="TAL"/>
              <w:rPr>
                <w:lang w:eastAsia="ko-KR"/>
              </w:rPr>
            </w:pPr>
            <w:ins w:id="132"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8.7.3.1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w:t>
            </w:r>
            <w:r w:rsidRPr="00F909FC">
              <w:rPr>
                <w:lang w:eastAsia="zh-CN"/>
              </w:rPr>
              <w:t xml:space="preserve"> for </w:t>
            </w:r>
            <w:r w:rsidRPr="00F909FC">
              <w:t>EPDCCH scheduling</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C55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T</w:t>
            </w:r>
            <w:r w:rsidRPr="00F909FC">
              <w:t>DD sustained data rate performance</w:t>
            </w:r>
            <w:r w:rsidRPr="00F909FC">
              <w:rPr>
                <w:lang w:eastAsia="zh-CN"/>
              </w:rPr>
              <w:t xml:space="preserve"> for </w:t>
            </w:r>
            <w:r w:rsidRPr="00F909FC">
              <w:t>EPDCCH scheduling</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C56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2DL CA with </w:t>
            </w:r>
            <w:r w:rsidRPr="00F909FC">
              <w:t xml:space="preserve">FDD as </w:t>
            </w:r>
            <w:proofErr w:type="spellStart"/>
            <w:r w:rsidRPr="00F909FC">
              <w:t>PCell</w:t>
            </w:r>
            <w:proofErr w:type="spellEnd"/>
            <w:r w:rsidRPr="00F909FC">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33" w:author="张玉凤" w:date="2021-02-08T13:28:00Z"/>
                <w:rFonts w:hint="eastAsia"/>
                <w:lang w:eastAsia="zh-CN"/>
              </w:rPr>
            </w:pPr>
            <w:r w:rsidRPr="00F909FC">
              <w:rPr>
                <w:lang w:eastAsia="zh-CN"/>
              </w:rPr>
              <w:t>Test execution not necessary if 8.7.5.1.2 is executed.</w:t>
            </w:r>
          </w:p>
          <w:p w:rsidR="001858D8" w:rsidRDefault="001858D8" w:rsidP="001858D8">
            <w:pPr>
              <w:pStyle w:val="TAL"/>
              <w:rPr>
                <w:ins w:id="134" w:author="张玉凤" w:date="2021-02-08T13:28:00Z"/>
                <w:rFonts w:hint="eastAsia"/>
                <w:lang w:eastAsia="zh-CN"/>
              </w:rPr>
            </w:pPr>
          </w:p>
          <w:p w:rsidR="001858D8" w:rsidRPr="00F909FC" w:rsidRDefault="001858D8" w:rsidP="001858D8">
            <w:pPr>
              <w:pStyle w:val="TAL"/>
              <w:rPr>
                <w:lang w:eastAsia="zh-CN"/>
              </w:rPr>
            </w:pPr>
            <w:ins w:id="135"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3DL CA with FDD as </w:t>
            </w:r>
            <w:proofErr w:type="spellStart"/>
            <w:r w:rsidRPr="00F909FC">
              <w:t>PCell</w:t>
            </w:r>
            <w:proofErr w:type="spellEnd"/>
            <w:r w:rsidRPr="00F909FC">
              <w:t xml:space="preserve"> </w:t>
            </w:r>
            <w:r w:rsidRPr="00F909FC">
              <w:rPr>
                <w:lang w:eastAsia="zh-CN"/>
              </w:rPr>
              <w:t>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36" w:author="张玉凤" w:date="2021-02-08T13:28:00Z"/>
                <w:rFonts w:hint="eastAsia"/>
                <w:lang w:eastAsia="zh-CN"/>
              </w:rPr>
            </w:pPr>
            <w:r w:rsidRPr="00F909FC">
              <w:rPr>
                <w:lang w:eastAsia="zh-CN"/>
              </w:rPr>
              <w:t>Test execution not necessary if 8.7.5.1.</w:t>
            </w:r>
            <w:r w:rsidRPr="00F909FC">
              <w:t>3</w:t>
            </w:r>
            <w:r w:rsidRPr="00F909FC">
              <w:rPr>
                <w:lang w:eastAsia="zh-CN"/>
              </w:rPr>
              <w:t xml:space="preserve"> is executed.</w:t>
            </w:r>
          </w:p>
          <w:p w:rsidR="001858D8" w:rsidRDefault="001858D8" w:rsidP="001858D8">
            <w:pPr>
              <w:pStyle w:val="TAL"/>
              <w:rPr>
                <w:ins w:id="137" w:author="张玉凤" w:date="2021-02-08T13:28:00Z"/>
                <w:rFonts w:hint="eastAsia"/>
                <w:lang w:eastAsia="zh-CN"/>
              </w:rPr>
            </w:pPr>
          </w:p>
          <w:p w:rsidR="001858D8" w:rsidRPr="00F909FC" w:rsidRDefault="001858D8" w:rsidP="001858D8">
            <w:pPr>
              <w:pStyle w:val="TAL"/>
              <w:rPr>
                <w:lang w:eastAsia="zh-CN"/>
              </w:rPr>
            </w:pPr>
            <w:ins w:id="138"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8.7.5.1.3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4DL CA with FDD as </w:t>
            </w:r>
            <w:proofErr w:type="spellStart"/>
            <w:r w:rsidRPr="00F909FC">
              <w:t>PCell</w:t>
            </w:r>
            <w:proofErr w:type="spellEnd"/>
            <w:r w:rsidRPr="00F909FC">
              <w:t xml:space="preserve"> </w:t>
            </w:r>
            <w:r w:rsidRPr="00F909FC">
              <w:rPr>
                <w:lang w:eastAsia="zh-CN"/>
              </w:rPr>
              <w:t>and not supporting 256QAM in DL</w:t>
            </w:r>
            <w:r w:rsidRPr="00F909FC">
              <w:t xml:space="preserve"> (UE category 11 and 12)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39" w:author="张玉凤" w:date="2021-02-08T13:28:00Z"/>
                <w:rFonts w:hint="eastAsia"/>
                <w:lang w:eastAsia="zh-CN"/>
              </w:rPr>
            </w:pPr>
            <w:r w:rsidRPr="00F909FC">
              <w:rPr>
                <w:lang w:eastAsia="zh-CN"/>
              </w:rPr>
              <w:t>Test execution not necessary if 8.7.5.1.</w:t>
            </w:r>
            <w:r w:rsidRPr="00F909FC">
              <w:t>4</w:t>
            </w:r>
            <w:r w:rsidRPr="00F909FC">
              <w:rPr>
                <w:lang w:eastAsia="zh-CN"/>
              </w:rPr>
              <w:t xml:space="preserve"> is executed.</w:t>
            </w:r>
          </w:p>
          <w:p w:rsidR="001858D8" w:rsidRDefault="001858D8" w:rsidP="001858D8">
            <w:pPr>
              <w:pStyle w:val="TAL"/>
              <w:rPr>
                <w:ins w:id="140" w:author="张玉凤" w:date="2021-02-08T13:28:00Z"/>
                <w:rFonts w:hint="eastAsia"/>
                <w:lang w:eastAsia="zh-CN"/>
              </w:rPr>
            </w:pPr>
          </w:p>
          <w:p w:rsidR="001858D8" w:rsidRPr="00F909FC" w:rsidRDefault="001858D8" w:rsidP="001858D8">
            <w:pPr>
              <w:pStyle w:val="TAL"/>
              <w:rPr>
                <w:lang w:eastAsia="zh-CN"/>
              </w:rPr>
            </w:pPr>
            <w:ins w:id="141"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FDD CA Sustained data rate performance</w:t>
            </w:r>
            <w:r w:rsidRPr="00F909FC">
              <w:rPr>
                <w:lang w:eastAsia="zh-CN"/>
              </w:rPr>
              <w:t xml:space="preserve"> for FDD </w:t>
            </w:r>
            <w:proofErr w:type="spellStart"/>
            <w:r w:rsidRPr="00F909FC">
              <w:rPr>
                <w:lang w:eastAsia="zh-CN"/>
              </w:rPr>
              <w:t>PCell</w:t>
            </w:r>
            <w:proofErr w:type="spellEnd"/>
            <w:r w:rsidRPr="00F909FC">
              <w:t xml:space="preserve"> </w:t>
            </w:r>
            <w:r w:rsidRPr="00F909FC">
              <w:rPr>
                <w:lang w:eastAsia="zh-CN"/>
              </w:rPr>
              <w:t>(</w:t>
            </w:r>
            <w:r w:rsidRPr="00F909FC">
              <w:t>5DL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5DL CA with FDD as </w:t>
            </w:r>
            <w:proofErr w:type="spellStart"/>
            <w:r w:rsidRPr="00F909FC">
              <w:t>PCell</w:t>
            </w:r>
            <w:proofErr w:type="spellEnd"/>
            <w:r w:rsidRPr="00F909FC">
              <w:t xml:space="preserve"> </w:t>
            </w:r>
            <w:r w:rsidRPr="00F909FC">
              <w:rPr>
                <w:lang w:eastAsia="zh-CN"/>
              </w:rPr>
              <w:t>and not supporting 256QAM in DL</w:t>
            </w:r>
            <w:r w:rsidRPr="00F909FC">
              <w:t xml:space="preserve"> (UE </w:t>
            </w:r>
            <w:r w:rsidRPr="00F909FC">
              <w:rPr>
                <w:lang w:eastAsia="ko-KR"/>
              </w:rPr>
              <w:t xml:space="preserve">DL </w:t>
            </w:r>
            <w:r w:rsidRPr="00F909FC">
              <w:t>category 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142"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FDD CA Sustained data rate performance</w:t>
            </w:r>
            <w:r w:rsidRPr="00F909FC">
              <w:rPr>
                <w:lang w:eastAsia="zh-CN"/>
              </w:rPr>
              <w:t xml:space="preserve"> for FDD </w:t>
            </w:r>
            <w:proofErr w:type="spellStart"/>
            <w:r w:rsidRPr="00F909FC">
              <w:rPr>
                <w:lang w:eastAsia="zh-CN"/>
              </w:rPr>
              <w:t>PCell</w:t>
            </w:r>
            <w:proofErr w:type="spellEnd"/>
            <w:r w:rsidRPr="00F909FC">
              <w:t xml:space="preserve"> </w:t>
            </w:r>
            <w:r w:rsidRPr="00F909FC">
              <w:rPr>
                <w:lang w:eastAsia="zh-CN"/>
              </w:rPr>
              <w:t>(</w:t>
            </w:r>
            <w:r w:rsidRPr="00F909FC">
              <w:t>6DL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6DL CA with FDD as </w:t>
            </w:r>
            <w:proofErr w:type="spellStart"/>
            <w:r w:rsidRPr="00F909FC">
              <w:t>PCell</w:t>
            </w:r>
            <w:proofErr w:type="spellEnd"/>
            <w:r w:rsidRPr="00F909FC">
              <w:t xml:space="preserve"> </w:t>
            </w:r>
            <w:r w:rsidRPr="00F909FC">
              <w:rPr>
                <w:lang w:eastAsia="zh-CN"/>
              </w:rPr>
              <w:t>and not supporting 256QAM in DL</w:t>
            </w:r>
            <w:r w:rsidRPr="00F909FC">
              <w:t xml:space="preserve"> (UE </w:t>
            </w:r>
            <w:r w:rsidRPr="00F909FC">
              <w:rPr>
                <w:lang w:eastAsia="ko-KR"/>
              </w:rPr>
              <w:t xml:space="preserve">DL </w:t>
            </w:r>
            <w:r w:rsidRPr="00F909FC">
              <w:t>category 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143"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w:t>
            </w:r>
            <w:r w:rsidRPr="00F909FC">
              <w:rPr>
                <w:lang w:eastAsia="zh-CN"/>
              </w:rPr>
              <w:t>5</w:t>
            </w:r>
            <w:r w:rsidRPr="00F909FC">
              <w:t>.</w:t>
            </w:r>
            <w:r w:rsidRPr="00F909FC">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FDD CA Sustained data rate performance</w:t>
            </w:r>
            <w:r w:rsidRPr="00F909FC">
              <w:rPr>
                <w:lang w:eastAsia="zh-CN"/>
              </w:rPr>
              <w:t xml:space="preserve"> for FDD </w:t>
            </w:r>
            <w:proofErr w:type="spellStart"/>
            <w:r w:rsidRPr="00F909FC">
              <w:rPr>
                <w:lang w:eastAsia="zh-CN"/>
              </w:rPr>
              <w:t>PCell</w:t>
            </w:r>
            <w:proofErr w:type="spellEnd"/>
            <w:r w:rsidRPr="00F909FC">
              <w:rPr>
                <w:lang w:eastAsia="zh-CN"/>
              </w:rPr>
              <w:t xml:space="preserve">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zh-CN"/>
              </w:rPr>
            </w:pPr>
            <w:r w:rsidRPr="00F909FC">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TDD and 2DL TDD-FDD CA with </w:t>
            </w:r>
            <w:r w:rsidRPr="00F909FC">
              <w:t xml:space="preserve">FDD as </w:t>
            </w:r>
            <w:proofErr w:type="spellStart"/>
            <w:r w:rsidRPr="00F909FC">
              <w:t>PCell</w:t>
            </w:r>
            <w:proofErr w:type="spellEnd"/>
            <w:r w:rsidRPr="00F909FC">
              <w:rPr>
                <w:lang w:eastAsia="zh-CN"/>
              </w:rPr>
              <w:t xml:space="preserve"> and supporting 256QAM in DL </w:t>
            </w:r>
            <w:r w:rsidRPr="00F909FC">
              <w:t>(UE DL category 11, 12 and 13)</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44" w:author="张玉凤" w:date="2021-02-08T13:28:00Z"/>
                <w:rFonts w:hint="eastAsia"/>
                <w:lang w:eastAsia="zh-CN"/>
              </w:rPr>
            </w:pPr>
            <w:r w:rsidRPr="00F909FC">
              <w:rPr>
                <w:lang w:eastAsia="zh-CN"/>
              </w:rPr>
              <w:t>Test execution not necessary if 8.7.5.1_H.</w:t>
            </w:r>
            <w:r w:rsidRPr="00F909FC">
              <w:t>2</w:t>
            </w:r>
            <w:r w:rsidRPr="00F909FC">
              <w:rPr>
                <w:lang w:eastAsia="zh-CN"/>
              </w:rPr>
              <w:t xml:space="preserve"> is executed.</w:t>
            </w:r>
          </w:p>
          <w:p w:rsidR="001858D8" w:rsidRDefault="001858D8" w:rsidP="001858D8">
            <w:pPr>
              <w:pStyle w:val="TAL"/>
              <w:rPr>
                <w:ins w:id="145" w:author="张玉凤" w:date="2021-02-08T13:28:00Z"/>
                <w:rFonts w:hint="eastAsia"/>
                <w:lang w:eastAsia="zh-CN"/>
              </w:rPr>
            </w:pPr>
          </w:p>
          <w:p w:rsidR="001858D8" w:rsidRPr="00F909FC" w:rsidRDefault="001858D8" w:rsidP="001858D8">
            <w:pPr>
              <w:pStyle w:val="TAL"/>
              <w:rPr>
                <w:lang w:eastAsia="zh-CN"/>
              </w:rPr>
            </w:pPr>
            <w:ins w:id="146" w:author="张玉凤" w:date="2021-02-08T13:28: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lastRenderedPageBreak/>
              <w:t>8.7.5.1</w:t>
            </w:r>
            <w:r w:rsidRPr="00F909FC">
              <w:rPr>
                <w:lang w:eastAsia="zh-CN"/>
              </w:rPr>
              <w:t>_H</w:t>
            </w:r>
            <w:r w:rsidRPr="00F909FC">
              <w:t>.2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FDD CA Sustained data rate performance</w:t>
            </w:r>
            <w:r w:rsidRPr="00F909FC">
              <w:rPr>
                <w:lang w:eastAsia="zh-CN"/>
              </w:rPr>
              <w:t xml:space="preserve"> for FDD </w:t>
            </w:r>
            <w:proofErr w:type="spellStart"/>
            <w:r w:rsidRPr="00F909FC">
              <w:rPr>
                <w:lang w:eastAsia="zh-CN"/>
              </w:rPr>
              <w:t>PCell</w:t>
            </w:r>
            <w:proofErr w:type="spellEnd"/>
            <w:r w:rsidRPr="00F909FC">
              <w:t xml:space="preserve"> </w:t>
            </w:r>
            <w:r w:rsidRPr="00F909FC">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zh-CN"/>
              </w:rPr>
            </w:pPr>
            <w:r w:rsidRPr="00F909FC">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3DL </w:t>
            </w:r>
            <w:r w:rsidRPr="00F909FC">
              <w:rPr>
                <w:lang w:eastAsia="zh-CN"/>
              </w:rPr>
              <w:t xml:space="preserve">TDD-FDD </w:t>
            </w:r>
            <w:r w:rsidRPr="00F909FC">
              <w:t xml:space="preserve">CA with FDD as </w:t>
            </w:r>
            <w:proofErr w:type="spellStart"/>
            <w:r w:rsidRPr="00F909FC">
              <w:t>PCell</w:t>
            </w:r>
            <w:proofErr w:type="spellEnd"/>
            <w:r w:rsidRPr="00F909FC">
              <w:t xml:space="preserve"> </w:t>
            </w:r>
            <w:r w:rsidRPr="00F909FC">
              <w:rPr>
                <w:lang w:eastAsia="zh-CN"/>
              </w:rPr>
              <w:t xml:space="preserve">and supporting 256QAM in DL </w:t>
            </w:r>
            <w:r w:rsidRPr="00F909FC">
              <w:t>(UE DL Category 11, 12 and 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47" w:author="张玉凤" w:date="2021-02-08T13:29:00Z"/>
                <w:rFonts w:hint="eastAsia"/>
                <w:lang w:eastAsia="zh-CN"/>
              </w:rPr>
            </w:pPr>
            <w:r w:rsidRPr="00F909FC">
              <w:rPr>
                <w:lang w:eastAsia="zh-CN"/>
              </w:rPr>
              <w:t>Test execution not necessary if 8.7.5.1_H.</w:t>
            </w:r>
            <w:r w:rsidRPr="00F909FC">
              <w:t>3</w:t>
            </w:r>
            <w:r w:rsidRPr="00F909FC">
              <w:rPr>
                <w:lang w:eastAsia="zh-CN"/>
              </w:rPr>
              <w:t xml:space="preserve"> is executed.</w:t>
            </w:r>
          </w:p>
          <w:p w:rsidR="001858D8" w:rsidRDefault="001858D8" w:rsidP="001858D8">
            <w:pPr>
              <w:pStyle w:val="TAL"/>
              <w:rPr>
                <w:ins w:id="148" w:author="张玉凤" w:date="2021-02-08T13:29:00Z"/>
                <w:rFonts w:hint="eastAsia"/>
                <w:lang w:eastAsia="zh-CN"/>
              </w:rPr>
            </w:pPr>
          </w:p>
          <w:p w:rsidR="001858D8" w:rsidRPr="00F909FC" w:rsidRDefault="001858D8" w:rsidP="001858D8">
            <w:pPr>
              <w:pStyle w:val="TAL"/>
              <w:rPr>
                <w:lang w:eastAsia="zh-CN"/>
              </w:rPr>
            </w:pPr>
            <w:ins w:id="149"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8.7.5.1_H.3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Sustained data rate performance for FDD </w:t>
            </w:r>
            <w:proofErr w:type="spellStart"/>
            <w:r w:rsidRPr="00F909FC">
              <w:t>PCell</w:t>
            </w:r>
            <w:proofErr w:type="spellEnd"/>
            <w:r w:rsidRPr="00F909FC">
              <w:t xml:space="preserve">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zh-CN"/>
              </w:rPr>
            </w:pPr>
            <w:r w:rsidRPr="00F909FC">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4DL </w:t>
            </w:r>
            <w:r w:rsidRPr="00F909FC">
              <w:rPr>
                <w:lang w:eastAsia="zh-CN"/>
              </w:rPr>
              <w:t xml:space="preserve">TDD-FDD </w:t>
            </w:r>
            <w:r w:rsidRPr="00F909FC">
              <w:t xml:space="preserve">CA with FDD as </w:t>
            </w:r>
            <w:proofErr w:type="spellStart"/>
            <w:r w:rsidRPr="00F909FC">
              <w:t>PCell</w:t>
            </w:r>
            <w:proofErr w:type="spellEnd"/>
            <w:r w:rsidRPr="00F909FC">
              <w:t xml:space="preserve"> </w:t>
            </w:r>
            <w:r w:rsidRPr="00F909FC">
              <w:rPr>
                <w:lang w:eastAsia="zh-CN"/>
              </w:rPr>
              <w:t>and supporting 256QAM in DL</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8.7.5.1_H.</w:t>
            </w:r>
            <w:r w:rsidRPr="00F909FC">
              <w:t>4</w:t>
            </w:r>
            <w:r w:rsidRPr="00F909FC">
              <w:rPr>
                <w:lang w:eastAsia="zh-CN"/>
              </w:rPr>
              <w:t xml:space="preserve"> is executed.</w:t>
            </w: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8.7.5.1_H.4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Sustained data rate performance for FDD </w:t>
            </w:r>
            <w:proofErr w:type="spellStart"/>
            <w:r w:rsidRPr="00F909FC">
              <w:t>PCell</w:t>
            </w:r>
            <w:proofErr w:type="spellEnd"/>
            <w:r w:rsidRPr="00F909FC">
              <w:t xml:space="preserve">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rPr>
                <w:lang w:eastAsia="zh-CN"/>
              </w:rPr>
            </w:pPr>
            <w:r w:rsidRPr="00F909FC">
              <w:t>C139hb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5DL </w:t>
            </w:r>
            <w:r w:rsidRPr="00F909FC">
              <w:rPr>
                <w:lang w:eastAsia="zh-CN"/>
              </w:rPr>
              <w:t xml:space="preserve">TDD-FDD </w:t>
            </w:r>
            <w:r w:rsidRPr="00F909FC">
              <w:t xml:space="preserve">CA with FDD as </w:t>
            </w:r>
            <w:proofErr w:type="spellStart"/>
            <w:r w:rsidRPr="00F909FC">
              <w:t>PCell</w:t>
            </w:r>
            <w:proofErr w:type="spellEnd"/>
            <w:r w:rsidRPr="00F909FC">
              <w:t xml:space="preserve"> </w:t>
            </w:r>
            <w:r w:rsidRPr="00F909FC">
              <w:rPr>
                <w:lang w:eastAsia="zh-CN"/>
              </w:rPr>
              <w:t>and supporting 256QAM in DL</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8.7.5.1_H.5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 xml:space="preserve">TDD FDD CA Sustained data rate performance for FDD </w:t>
            </w:r>
            <w:proofErr w:type="spellStart"/>
            <w:r w:rsidRPr="00F909FC">
              <w:t>PCell</w:t>
            </w:r>
            <w:proofErr w:type="spellEnd"/>
            <w:r w:rsidRPr="00F909FC">
              <w:t xml:space="preserve">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pPr>
            <w:r w:rsidRPr="00F909FC">
              <w:t>C139hc</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FDD as </w:t>
            </w:r>
            <w:proofErr w:type="spellStart"/>
            <w:r w:rsidRPr="00F909FC">
              <w:t>PCell</w:t>
            </w:r>
            <w:proofErr w:type="spellEnd"/>
            <w:r w:rsidRPr="00F909FC">
              <w:t xml:space="preserve"> </w:t>
            </w:r>
            <w:r w:rsidRPr="00F909FC">
              <w:rPr>
                <w:lang w:eastAsia="zh-CN"/>
              </w:rPr>
              <w:t>and supporting 256QAM in DL</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C"/>
            </w:pPr>
            <w:r w:rsidRPr="00F909FC">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UE supporting E-UTRA FDD and TDD and 2DL CA with</w:t>
            </w:r>
            <w:r w:rsidRPr="00F909FC">
              <w:t xml:space="preserve"> TDD as </w:t>
            </w:r>
            <w:proofErr w:type="spellStart"/>
            <w:r w:rsidRPr="00F909FC">
              <w:t>PCell</w:t>
            </w:r>
            <w:proofErr w:type="spellEnd"/>
            <w:r w:rsidRPr="00F909FC">
              <w:rPr>
                <w:bCs/>
              </w:rPr>
              <w:t xml:space="preserve"> </w:t>
            </w:r>
            <w:r w:rsidRPr="00F909FC">
              <w:rPr>
                <w:lang w:eastAsia="zh-CN"/>
              </w:rPr>
              <w:t>and not supporting 256QAM in DL</w:t>
            </w:r>
            <w:r w:rsidRPr="00F909FC">
              <w:t xml:space="preserve"> </w:t>
            </w:r>
            <w:r w:rsidRPr="00F909FC">
              <w:rPr>
                <w:lang w:eastAsia="zh-CN"/>
              </w:rPr>
              <w:t>(UE category 3, 4, 6, 7, 9 and 10)</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50" w:author="张玉凤" w:date="2021-02-08T13:29:00Z"/>
                <w:rFonts w:hint="eastAsia"/>
                <w:lang w:eastAsia="zh-CN"/>
              </w:rPr>
            </w:pPr>
            <w:r w:rsidRPr="00F909FC">
              <w:rPr>
                <w:lang w:eastAsia="zh-CN"/>
              </w:rPr>
              <w:t>Test execution not necessary if 8.7.5.</w:t>
            </w:r>
            <w:r w:rsidRPr="00F909FC">
              <w:t xml:space="preserve">2.2 </w:t>
            </w:r>
            <w:r w:rsidRPr="00F909FC">
              <w:rPr>
                <w:lang w:eastAsia="zh-CN"/>
              </w:rPr>
              <w:t>is executed.</w:t>
            </w:r>
          </w:p>
          <w:p w:rsidR="001858D8" w:rsidRDefault="001858D8" w:rsidP="001858D8">
            <w:pPr>
              <w:pStyle w:val="TAL"/>
              <w:rPr>
                <w:ins w:id="151" w:author="张玉凤" w:date="2021-02-08T13:29:00Z"/>
                <w:rFonts w:hint="eastAsia"/>
                <w:lang w:eastAsia="zh-CN"/>
              </w:rPr>
            </w:pPr>
          </w:p>
          <w:p w:rsidR="001858D8" w:rsidRPr="00F909FC" w:rsidRDefault="001858D8" w:rsidP="001858D8">
            <w:pPr>
              <w:pStyle w:val="TAL"/>
              <w:rPr>
                <w:lang w:eastAsia="zh-CN"/>
              </w:rPr>
            </w:pPr>
            <w:ins w:id="152"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t xml:space="preserve"> </w:t>
            </w:r>
            <w:r w:rsidRPr="00F909FC">
              <w:rPr>
                <w:lang w:eastAsia="zh-CN"/>
              </w:rPr>
              <w:t>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53" w:author="张玉凤" w:date="2021-02-08T13:32:00Z"/>
                <w:rFonts w:hint="eastAsia"/>
                <w:lang w:eastAsia="zh-CN"/>
              </w:rPr>
            </w:pPr>
            <w:r w:rsidRPr="00F909FC">
              <w:rPr>
                <w:lang w:eastAsia="zh-CN"/>
              </w:rPr>
              <w:t>Test execution not necessary if 8.7.5.</w:t>
            </w:r>
            <w:r w:rsidRPr="00F909FC">
              <w:t xml:space="preserve">2.3 </w:t>
            </w:r>
            <w:r w:rsidRPr="00F909FC">
              <w:rPr>
                <w:lang w:eastAsia="zh-CN"/>
              </w:rPr>
              <w:t>is executed.</w:t>
            </w:r>
          </w:p>
          <w:p w:rsidR="006626A0" w:rsidRDefault="006626A0" w:rsidP="001858D8">
            <w:pPr>
              <w:pStyle w:val="TAL"/>
              <w:rPr>
                <w:ins w:id="154" w:author="张玉凤" w:date="2021-02-08T13:32:00Z"/>
                <w:rFonts w:hint="eastAsia"/>
                <w:lang w:eastAsia="zh-CN"/>
              </w:rPr>
            </w:pPr>
          </w:p>
          <w:p w:rsidR="006626A0" w:rsidRPr="00F909FC" w:rsidRDefault="006626A0" w:rsidP="001858D8">
            <w:pPr>
              <w:pStyle w:val="TAL"/>
              <w:rPr>
                <w:lang w:eastAsia="zh-CN"/>
              </w:rPr>
            </w:pPr>
            <w:ins w:id="155" w:author="张玉凤" w:date="2021-02-08T13:32: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w:t>
            </w:r>
            <w:r w:rsidRPr="00F909FC">
              <w:rPr>
                <w:lang w:eastAsia="zh-CN"/>
              </w:rPr>
              <w:t>4</w:t>
            </w:r>
            <w:r w:rsidRPr="00F909FC">
              <w:t xml:space="preserve">DL CA with TDD as </w:t>
            </w:r>
            <w:proofErr w:type="spellStart"/>
            <w:r w:rsidRPr="00F909FC">
              <w:t>PCell</w:t>
            </w:r>
            <w:proofErr w:type="spellEnd"/>
            <w:r w:rsidRPr="00F909FC">
              <w:t xml:space="preserve"> </w:t>
            </w:r>
            <w:r w:rsidRPr="00F909FC">
              <w:rPr>
                <w:lang w:eastAsia="zh-CN"/>
              </w:rPr>
              <w:t>and not supporting 256QAM in DL</w:t>
            </w:r>
            <w:r w:rsidRPr="00F909FC">
              <w:t xml:space="preserve"> (UE category 11 and 12)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56" w:author="张玉凤" w:date="2021-02-08T13:29:00Z"/>
                <w:rFonts w:hint="eastAsia"/>
                <w:lang w:eastAsia="zh-CN"/>
              </w:rPr>
            </w:pPr>
            <w:r w:rsidRPr="00F909FC">
              <w:rPr>
                <w:lang w:eastAsia="zh-CN"/>
              </w:rPr>
              <w:t>Test execution not necessary if 8.7.5.</w:t>
            </w:r>
            <w:r w:rsidRPr="00F909FC">
              <w:t xml:space="preserve">2.4 </w:t>
            </w:r>
            <w:r w:rsidRPr="00F909FC">
              <w:rPr>
                <w:lang w:eastAsia="zh-CN"/>
              </w:rPr>
              <w:t>is executed.</w:t>
            </w:r>
          </w:p>
          <w:p w:rsidR="001858D8" w:rsidRDefault="001858D8" w:rsidP="001858D8">
            <w:pPr>
              <w:pStyle w:val="TAL"/>
              <w:rPr>
                <w:ins w:id="157" w:author="张玉凤" w:date="2021-02-08T13:29:00Z"/>
                <w:rFonts w:hint="eastAsia"/>
                <w:lang w:eastAsia="zh-CN"/>
              </w:rPr>
            </w:pPr>
          </w:p>
          <w:p w:rsidR="001858D8" w:rsidRPr="00F909FC" w:rsidRDefault="001858D8" w:rsidP="001858D8">
            <w:pPr>
              <w:pStyle w:val="TAL"/>
              <w:rPr>
                <w:lang w:eastAsia="zh-CN"/>
              </w:rPr>
            </w:pPr>
            <w:ins w:id="158"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w:t>
            </w:r>
            <w:r w:rsidRPr="00F909FC">
              <w:rPr>
                <w:lang w:eastAsia="zh-CN"/>
              </w:rPr>
              <w:t>5</w:t>
            </w:r>
            <w:r w:rsidRPr="00F909FC">
              <w:t xml:space="preserve">DL CA with TDD as </w:t>
            </w:r>
            <w:proofErr w:type="spellStart"/>
            <w:r w:rsidRPr="00F909FC">
              <w:t>PCell</w:t>
            </w:r>
            <w:proofErr w:type="spellEnd"/>
            <w:r w:rsidRPr="00F909FC">
              <w:t xml:space="preserve"> </w:t>
            </w:r>
            <w:r w:rsidRPr="00F909FC">
              <w:rPr>
                <w:lang w:eastAsia="zh-CN"/>
              </w:rPr>
              <w:t>and not supporting 256QAM in DL</w:t>
            </w:r>
            <w:r w:rsidRPr="00F909FC">
              <w:t xml:space="preserve"> (UE category 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159"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(6DL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w:t>
            </w:r>
            <w:r w:rsidRPr="00F909FC">
              <w:rPr>
                <w:lang w:eastAsia="zh-CN"/>
              </w:rPr>
              <w:t>6</w:t>
            </w:r>
            <w:r w:rsidRPr="00F909FC">
              <w:t xml:space="preserve">DL CA with TDD as </w:t>
            </w:r>
            <w:proofErr w:type="spellStart"/>
            <w:r w:rsidRPr="00F909FC">
              <w:t>PCell</w:t>
            </w:r>
            <w:proofErr w:type="spellEnd"/>
            <w:r w:rsidRPr="00F909FC">
              <w:t xml:space="preserve"> </w:t>
            </w:r>
            <w:r w:rsidRPr="00F909FC">
              <w:rPr>
                <w:lang w:eastAsia="zh-CN"/>
              </w:rPr>
              <w:t>and not supporting 256QAM in DL</w:t>
            </w:r>
            <w:r w:rsidRPr="00F909FC">
              <w:t xml:space="preserve"> (UE category 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160"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lastRenderedPageBreak/>
              <w:t>8.7.5.2</w:t>
            </w:r>
            <w:r w:rsidRPr="00F909FC">
              <w:rPr>
                <w:lang w:eastAsia="zh-CN"/>
              </w:rPr>
              <w:t>_H</w:t>
            </w:r>
            <w:r w:rsidRPr="00F909FC">
              <w:t>.1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TDD FDD CA Sustained data rate performance</w:t>
            </w:r>
            <w:r w:rsidRPr="00F909FC">
              <w:rPr>
                <w:lang w:eastAsia="zh-CN"/>
              </w:rPr>
              <w:t xml:space="preserve"> for TDD </w:t>
            </w:r>
            <w:proofErr w:type="spellStart"/>
            <w:r w:rsidRPr="00F909FC">
              <w:rPr>
                <w:lang w:eastAsia="zh-CN"/>
              </w:rPr>
              <w:t>PCell</w:t>
            </w:r>
            <w:proofErr w:type="spellEnd"/>
            <w:r w:rsidRPr="00F909FC">
              <w:rPr>
                <w:lang w:eastAsia="zh-CN"/>
              </w:rPr>
              <w:t xml:space="preserve">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TDD and 2DL TDD-FDD CA with</w:t>
            </w:r>
            <w:r w:rsidRPr="00F909FC">
              <w:t xml:space="preserve"> TDD as </w:t>
            </w:r>
            <w:proofErr w:type="spellStart"/>
            <w:r w:rsidRPr="00F909FC">
              <w:t>PCell</w:t>
            </w:r>
            <w:proofErr w:type="spellEnd"/>
            <w:r w:rsidRPr="00F909FC">
              <w:rPr>
                <w:bCs/>
              </w:rPr>
              <w:t xml:space="preserve"> </w:t>
            </w:r>
            <w:r w:rsidRPr="00F909FC">
              <w:rPr>
                <w:bCs/>
                <w:lang w:eastAsia="zh-CN"/>
              </w:rPr>
              <w:t xml:space="preserve">and supporting 256QAM in DL </w:t>
            </w:r>
            <w:r w:rsidRPr="00F909FC">
              <w:rPr>
                <w:bCs/>
              </w:rPr>
              <w:t>(UE DL Category 11, 12 and 13)</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61" w:author="张玉凤" w:date="2021-02-08T13:29:00Z"/>
                <w:rFonts w:hint="eastAsia"/>
                <w:lang w:eastAsia="zh-CN"/>
              </w:rPr>
            </w:pPr>
            <w:r w:rsidRPr="00F909FC">
              <w:rPr>
                <w:lang w:eastAsia="zh-CN"/>
              </w:rPr>
              <w:t>Test execution not necessary if 8.7.5.2</w:t>
            </w:r>
            <w:r w:rsidRPr="00F909FC">
              <w:t>_H.2</w:t>
            </w:r>
            <w:r w:rsidRPr="00F909FC">
              <w:rPr>
                <w:lang w:eastAsia="zh-CN"/>
              </w:rPr>
              <w:t xml:space="preserve"> is executed.</w:t>
            </w:r>
          </w:p>
          <w:p w:rsidR="001858D8" w:rsidRDefault="001858D8" w:rsidP="001858D8">
            <w:pPr>
              <w:pStyle w:val="TAL"/>
              <w:rPr>
                <w:ins w:id="162" w:author="张玉凤" w:date="2021-02-08T13:29:00Z"/>
                <w:rFonts w:hint="eastAsia"/>
                <w:lang w:eastAsia="zh-CN"/>
              </w:rPr>
            </w:pPr>
          </w:p>
          <w:p w:rsidR="001858D8" w:rsidRPr="00F909FC" w:rsidRDefault="001858D8" w:rsidP="001858D8">
            <w:pPr>
              <w:pStyle w:val="TAL"/>
              <w:rPr>
                <w:lang w:eastAsia="zh-CN"/>
              </w:rPr>
            </w:pPr>
            <w:ins w:id="163"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8.7.5.2</w:t>
            </w:r>
            <w:r w:rsidRPr="00F909FC">
              <w:rPr>
                <w:lang w:eastAsia="zh-CN"/>
              </w:rPr>
              <w:t>_H</w:t>
            </w:r>
            <w:r w:rsidRPr="00F909FC">
              <w:t>.2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FDD CA Sustained data rate performance</w:t>
            </w:r>
            <w:r w:rsidRPr="00F909FC">
              <w:rPr>
                <w:lang w:eastAsia="zh-CN"/>
              </w:rPr>
              <w:t xml:space="preserve"> for TDD </w:t>
            </w:r>
            <w:proofErr w:type="spellStart"/>
            <w:r w:rsidRPr="00F909FC">
              <w:rPr>
                <w:lang w:eastAsia="zh-CN"/>
              </w:rPr>
              <w:t>PCell</w:t>
            </w:r>
            <w:proofErr w:type="spellEnd"/>
            <w:r w:rsidRPr="00F909FC">
              <w:rPr>
                <w:lang w:eastAsia="zh-CN"/>
              </w:rPr>
              <w:t xml:space="preserve">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3DL </w:t>
            </w:r>
            <w:r w:rsidRPr="00F909FC">
              <w:rPr>
                <w:lang w:eastAsia="zh-CN"/>
              </w:rPr>
              <w:t xml:space="preserve">TDD-FDD </w:t>
            </w:r>
            <w:r w:rsidRPr="00F909FC">
              <w:t xml:space="preserve">CA with TDD as </w:t>
            </w:r>
            <w:proofErr w:type="spellStart"/>
            <w:r w:rsidRPr="00F909FC">
              <w:t>PCell</w:t>
            </w:r>
            <w:proofErr w:type="spellEnd"/>
            <w:r w:rsidRPr="00F909FC">
              <w:t xml:space="preserve"> </w:t>
            </w:r>
            <w:r w:rsidRPr="00F909FC">
              <w:rPr>
                <w:bCs/>
                <w:lang w:eastAsia="zh-CN"/>
              </w:rPr>
              <w:t xml:space="preserve">and supporting 256QAM in DL </w:t>
            </w:r>
            <w:r w:rsidRPr="00F909FC">
              <w:rPr>
                <w:bCs/>
              </w:rPr>
              <w:t>(UE DL Category 11, 12 and 15)</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64" w:author="张玉凤" w:date="2021-02-08T13:29:00Z"/>
                <w:rFonts w:hint="eastAsia"/>
                <w:lang w:eastAsia="zh-CN"/>
              </w:rPr>
            </w:pPr>
            <w:r w:rsidRPr="00F909FC">
              <w:rPr>
                <w:lang w:eastAsia="zh-CN"/>
              </w:rPr>
              <w:t>Test execution not necessary if 8.7.5.</w:t>
            </w:r>
            <w:r w:rsidRPr="00F909FC">
              <w:t>2_H.3</w:t>
            </w:r>
            <w:r w:rsidRPr="00F909FC">
              <w:rPr>
                <w:lang w:eastAsia="zh-CN"/>
              </w:rPr>
              <w:t xml:space="preserve"> is executed.</w:t>
            </w:r>
          </w:p>
          <w:p w:rsidR="001858D8" w:rsidRDefault="001858D8" w:rsidP="001858D8">
            <w:pPr>
              <w:pStyle w:val="TAL"/>
              <w:rPr>
                <w:ins w:id="165" w:author="张玉凤" w:date="2021-02-08T13:29:00Z"/>
                <w:rFonts w:hint="eastAsia"/>
                <w:lang w:eastAsia="zh-CN"/>
              </w:rPr>
            </w:pPr>
          </w:p>
          <w:p w:rsidR="001858D8" w:rsidRPr="00F909FC" w:rsidRDefault="001858D8" w:rsidP="001858D8">
            <w:pPr>
              <w:pStyle w:val="TAL"/>
              <w:rPr>
                <w:lang w:eastAsia="zh-CN"/>
              </w:rPr>
            </w:pPr>
            <w:ins w:id="166"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8.7.5.2</w:t>
            </w:r>
            <w:r w:rsidRPr="00F909FC">
              <w:rPr>
                <w:lang w:eastAsia="zh-CN"/>
              </w:rPr>
              <w:t>_H</w:t>
            </w:r>
            <w:r w:rsidRPr="00F909FC">
              <w:t>.4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FDD CA Sustained data rate performance</w:t>
            </w:r>
            <w:r w:rsidRPr="00F909FC">
              <w:rPr>
                <w:lang w:eastAsia="zh-CN"/>
              </w:rPr>
              <w:t xml:space="preserve"> for TDD </w:t>
            </w:r>
            <w:proofErr w:type="spellStart"/>
            <w:r w:rsidRPr="00F909FC">
              <w:rPr>
                <w:lang w:eastAsia="zh-CN"/>
              </w:rPr>
              <w:t>PCell</w:t>
            </w:r>
            <w:proofErr w:type="spellEnd"/>
            <w:r w:rsidRPr="00F909FC">
              <w:rPr>
                <w:lang w:eastAsia="zh-CN"/>
              </w:rPr>
              <w:t xml:space="preserve">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5DL </w:t>
            </w:r>
            <w:r w:rsidRPr="00F909FC">
              <w:rPr>
                <w:lang w:eastAsia="zh-CN"/>
              </w:rPr>
              <w:t xml:space="preserve">TDD-FDD </w:t>
            </w:r>
            <w:r w:rsidRPr="00F909FC">
              <w:t xml:space="preserve">CA with TDD as </w:t>
            </w:r>
            <w:proofErr w:type="spellStart"/>
            <w:r w:rsidRPr="00F909FC">
              <w:t>PCell</w:t>
            </w:r>
            <w:proofErr w:type="spellEnd"/>
            <w:r w:rsidRPr="00F909FC">
              <w:t xml:space="preserve">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w:t>
            </w:r>
            <w:ins w:id="167" w:author="张玉凤" w:date="2021-02-08T13:29:00Z">
              <w:r w:rsidR="001858D8" w:rsidRPr="00F909FC">
                <w:rPr>
                  <w:lang w:eastAsia="zh-CN"/>
                </w:rPr>
                <w:t xml:space="preserve"> Note </w:t>
              </w:r>
              <w:r w:rsidR="001858D8"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8.7.5.2</w:t>
            </w:r>
            <w:r w:rsidRPr="00F909FC">
              <w:rPr>
                <w:lang w:eastAsia="zh-CN"/>
              </w:rPr>
              <w:t>_H</w:t>
            </w:r>
            <w:r w:rsidRPr="00F909FC">
              <w:t>.5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FDD CA Sustained data rate performance</w:t>
            </w:r>
            <w:r w:rsidRPr="00F909FC">
              <w:rPr>
                <w:lang w:eastAsia="zh-CN"/>
              </w:rPr>
              <w:t xml:space="preserve"> for TDD </w:t>
            </w:r>
            <w:proofErr w:type="spellStart"/>
            <w:r w:rsidRPr="00F909FC">
              <w:rPr>
                <w:lang w:eastAsia="zh-CN"/>
              </w:rPr>
              <w:t>PCell</w:t>
            </w:r>
            <w:proofErr w:type="spellEnd"/>
            <w:r w:rsidRPr="00F909FC">
              <w:rPr>
                <w:lang w:eastAsia="zh-CN"/>
              </w:rPr>
              <w:t xml:space="preserve">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TDD as </w:t>
            </w:r>
            <w:proofErr w:type="spellStart"/>
            <w:r w:rsidRPr="00F909FC">
              <w:t>PCell</w:t>
            </w:r>
            <w:proofErr w:type="spellEnd"/>
            <w:r w:rsidRPr="00F909FC">
              <w:t xml:space="preserve">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zh-CN"/>
              </w:rPr>
            </w:pPr>
            <w:ins w:id="168"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w:t>
            </w:r>
            <w:r w:rsidRPr="00F909FC">
              <w:rPr>
                <w:lang w:eastAsia="ko-KR"/>
              </w:rPr>
              <w:t>6</w:t>
            </w:r>
            <w:r w:rsidRPr="00F909FC">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1858D8" w:rsidP="001858D8">
            <w:pPr>
              <w:pStyle w:val="TAL"/>
              <w:rPr>
                <w:lang w:eastAsia="ko-KR"/>
              </w:rPr>
            </w:pPr>
            <w:ins w:id="169" w:author="张玉凤" w:date="2021-02-08T13:29: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w:t>
            </w:r>
            <w:r w:rsidRPr="00F909FC">
              <w:rPr>
                <w:lang w:eastAsia="ko-KR"/>
              </w:rPr>
              <w:t>6</w:t>
            </w:r>
            <w:r w:rsidRPr="00F909FC">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FDD sustained data rate performance for Dual Connectivity </w:t>
            </w:r>
            <w:r w:rsidRPr="00F909FC">
              <w:rPr>
                <w:lang w:eastAsia="ko-KR"/>
              </w:rPr>
              <w:t>256</w:t>
            </w:r>
            <w:r w:rsidRPr="00F909FC">
              <w:t>QAM</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6626A0" w:rsidP="001858D8">
            <w:pPr>
              <w:pStyle w:val="TAL"/>
              <w:rPr>
                <w:lang w:eastAsia="ko-KR"/>
              </w:rPr>
            </w:pPr>
            <w:ins w:id="170" w:author="张玉凤" w:date="2021-02-08T13:32: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8.7.</w:t>
            </w:r>
            <w:r w:rsidRPr="00F909FC">
              <w:rPr>
                <w:lang w:eastAsia="ko-KR"/>
              </w:rPr>
              <w:t>7</w:t>
            </w:r>
            <w:r w:rsidRPr="00F909FC">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T</w:t>
            </w:r>
            <w:r w:rsidRPr="00F909FC">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6626A0" w:rsidP="001858D8">
            <w:pPr>
              <w:pStyle w:val="TAL"/>
              <w:rPr>
                <w:lang w:eastAsia="ko-KR"/>
              </w:rPr>
            </w:pPr>
            <w:ins w:id="171" w:author="张玉凤" w:date="2021-02-08T13:32: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lastRenderedPageBreak/>
              <w:t>8.7.</w:t>
            </w:r>
            <w:r w:rsidRPr="00F909FC">
              <w:rPr>
                <w:lang w:eastAsia="ko-KR"/>
              </w:rPr>
              <w:t>7</w:t>
            </w:r>
            <w:r w:rsidRPr="00F909FC">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T</w:t>
            </w:r>
            <w:r w:rsidRPr="00F909FC">
              <w:t xml:space="preserve">DD sustained data rate performance for Dual Connectivity </w:t>
            </w:r>
            <w:r w:rsidRPr="00F909FC">
              <w:rPr>
                <w:lang w:eastAsia="ko-KR"/>
              </w:rPr>
              <w:t>256</w:t>
            </w:r>
            <w:r w:rsidRPr="00F909FC">
              <w:t>QAM</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6626A0" w:rsidP="001858D8">
            <w:pPr>
              <w:pStyle w:val="TAL"/>
              <w:rPr>
                <w:lang w:eastAsia="ko-KR"/>
              </w:rPr>
            </w:pPr>
            <w:ins w:id="172" w:author="张玉凤" w:date="2021-02-08T13:32:00Z">
              <w:r w:rsidRPr="00F909FC">
                <w:rPr>
                  <w:lang w:eastAsia="zh-CN"/>
                </w:rPr>
                <w:t xml:space="preserve">Note </w:t>
              </w:r>
              <w:r w:rsidRPr="00F909FC">
                <w:rPr>
                  <w:lang w:eastAsia="zh-TW"/>
                </w:rPr>
                <w:t>7</w:t>
              </w:r>
            </w:ins>
          </w:p>
        </w:tc>
      </w:tr>
      <w:tr w:rsidR="00041907" w:rsidRPr="00F909FC" w:rsidTr="001858D8">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8.7.9.2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One "Test Number" to be performed. The selected band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Test execution not necessary if another test case in clause 8.7.9 is executed, where larger equivalent aggregated bandwidth can be achieved.</w:t>
            </w:r>
          </w:p>
        </w:tc>
      </w:tr>
      <w:tr w:rsidR="00041907" w:rsidRPr="009A7BF8" w:rsidTr="001858D8">
        <w:trPr>
          <w:cantSplit/>
          <w:trHeight w:val="675"/>
        </w:trPr>
        <w:tc>
          <w:tcPr>
            <w:tcW w:w="1067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041907" w:rsidRPr="009A7BF8" w:rsidRDefault="00041907" w:rsidP="001858D8">
            <w:pPr>
              <w:pStyle w:val="Separation"/>
              <w:rPr>
                <w:color w:val="FF0000"/>
              </w:rPr>
            </w:pPr>
            <w:r w:rsidRPr="009A7BF8">
              <w:rPr>
                <w:rFonts w:eastAsia="??"/>
                <w:color w:val="FF0000"/>
              </w:rPr>
              <w:t xml:space="preserve">&lt;&lt; Unchanged </w:t>
            </w:r>
            <w:r w:rsidRPr="009A7BF8">
              <w:rPr>
                <w:color w:val="FF0000"/>
              </w:rPr>
              <w:t>line</w:t>
            </w:r>
            <w:r w:rsidRPr="009A7BF8">
              <w:rPr>
                <w:rFonts w:eastAsia="??"/>
                <w:color w:val="FF0000"/>
              </w:rPr>
              <w:t>s omitted &gt;&gt;</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AWGN conditions - PUCCH 1-0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6626A0" w:rsidP="001858D8">
            <w:pPr>
              <w:pStyle w:val="TAL"/>
              <w:rPr>
                <w:lang w:eastAsia="ko-KR"/>
              </w:rPr>
            </w:pPr>
            <w:ins w:id="173" w:author="张玉凤" w:date="2021-02-08T13:3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9.2.1.8</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6626A0" w:rsidP="001858D8">
            <w:pPr>
              <w:pStyle w:val="TAL"/>
              <w:rPr>
                <w:lang w:eastAsia="ko-KR"/>
              </w:rPr>
            </w:pPr>
            <w:ins w:id="174" w:author="张玉凤" w:date="2021-02-08T13:3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cs="Arial"/>
                <w:szCs w:val="18"/>
                <w:lang w:eastAsia="zh-CN"/>
              </w:rPr>
              <w:t>C</w:t>
            </w:r>
            <w:r w:rsidRPr="00F909FC">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6626A0" w:rsidP="001858D8">
            <w:pPr>
              <w:pStyle w:val="TAL"/>
              <w:rPr>
                <w:lang w:eastAsia="ko-KR"/>
              </w:rPr>
            </w:pPr>
            <w:ins w:id="175" w:author="张玉凤" w:date="2021-02-08T13:32:00Z">
              <w:r w:rsidRPr="00F909FC">
                <w:rPr>
                  <w:lang w:eastAsia="zh-CN"/>
                </w:rPr>
                <w:t xml:space="preserve">Note </w:t>
              </w:r>
              <w:r w:rsidRPr="00F909FC">
                <w:rPr>
                  <w:lang w:eastAsia="zh-TW"/>
                </w:rPr>
                <w:t>7</w:t>
              </w:r>
            </w:ins>
          </w:p>
        </w:tc>
      </w:tr>
      <w:tr w:rsidR="00041907" w:rsidRPr="00F909FC" w:rsidTr="001858D8">
        <w:trPr>
          <w:cantSplit/>
          <w:trHeight w:val="64"/>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9.2.2.2</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76" w:author="张玉凤" w:date="2021-02-08T15:46:00Z"/>
                <w:rFonts w:hint="eastAsia"/>
                <w:lang w:eastAsia="zh-CN"/>
              </w:rPr>
            </w:pPr>
            <w:r w:rsidRPr="00F909FC">
              <w:rPr>
                <w:lang w:eastAsia="ko-KR"/>
              </w:rPr>
              <w:t>Note 6</w:t>
            </w:r>
          </w:p>
          <w:p w:rsidR="007E2472" w:rsidRDefault="007E2472" w:rsidP="001858D8">
            <w:pPr>
              <w:pStyle w:val="TAL"/>
              <w:rPr>
                <w:ins w:id="177" w:author="张玉凤" w:date="2021-02-08T15:46:00Z"/>
                <w:rFonts w:hint="eastAsia"/>
                <w:lang w:eastAsia="zh-CN"/>
              </w:rPr>
            </w:pPr>
          </w:p>
          <w:p w:rsidR="007E2472" w:rsidRPr="00F909FC" w:rsidRDefault="007E2472" w:rsidP="001858D8">
            <w:pPr>
              <w:pStyle w:val="TAL"/>
              <w:rPr>
                <w:rFonts w:hint="eastAsia"/>
                <w:lang w:eastAsia="zh-CN"/>
              </w:rPr>
            </w:pPr>
            <w:ins w:id="178" w:author="张玉凤" w:date="2021-02-08T15:4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9.2.3.1A</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CQI Reporting under AWGN conditions – PUCCH 1-1 for FD-MIMO (With </w:t>
            </w:r>
            <w:proofErr w:type="spellStart"/>
            <w:r w:rsidRPr="00F909FC">
              <w:rPr>
                <w:lang w:eastAsia="zh-CN"/>
              </w:rPr>
              <w:t>channelMeasRestriction</w:t>
            </w:r>
            <w:proofErr w:type="spellEnd"/>
            <w:r w:rsidRPr="00F909FC">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ko-KR"/>
              </w:rPr>
            </w:pPr>
            <w:ins w:id="179" w:author="张玉凤" w:date="2021-02-08T15:4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9.2.3.1_D</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CQI Reporting under AWGN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Indicators 103</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9.2.3.2A</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AWGN conditions – PUCCH 1-1 for FD-MIMO (With </w:t>
            </w:r>
            <w:proofErr w:type="spellStart"/>
            <w:r w:rsidRPr="00F909FC">
              <w:rPr>
                <w:lang w:eastAsia="zh-CN"/>
              </w:rPr>
              <w:t>channelMeasRestriction</w:t>
            </w:r>
            <w:proofErr w:type="spellEnd"/>
            <w:r w:rsidRPr="00F909FC">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ko-KR"/>
              </w:rPr>
            </w:pPr>
            <w:ins w:id="180" w:author="张玉凤" w:date="2021-02-08T15:4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9.2.3.2_D</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AWGN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Indicators 104 and 110</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TDD and Feature Group Indicators 104 and 110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9.2.4.1A</w:t>
            </w: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CQI Reporting under AWGN conditions - Single CSI Process With </w:t>
            </w:r>
            <w:proofErr w:type="spellStart"/>
            <w:r w:rsidRPr="00F909FC">
              <w:rPr>
                <w:lang w:eastAsia="zh-CN"/>
              </w:rPr>
              <w:t>interferenceMeasRestriction</w:t>
            </w:r>
            <w:proofErr w:type="spellEnd"/>
            <w:r w:rsidRPr="00F909FC">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ko-KR"/>
              </w:rPr>
            </w:pPr>
            <w:ins w:id="181" w:author="张玉凤" w:date="2021-02-08T15:4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9.2.4.1_F</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FDD CQI Reporting under AWGN conditions - Single CSI Process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Maximum CSI processes of One, Three or Four </w:t>
            </w:r>
            <w:r w:rsidRPr="00F909FC">
              <w:t>on a component carrier within a band with PDSCH transmission mode 10</w:t>
            </w:r>
            <w:r w:rsidRPr="00F909FC">
              <w:rPr>
                <w:rFonts w:cs="Arial"/>
                <w:szCs w:val="18"/>
              </w:rPr>
              <w:t xml:space="preserve"> (UE</w:t>
            </w:r>
            <w:r w:rsidRPr="00F909FC">
              <w:rPr>
                <w:lang w:eastAsia="zh-CN"/>
              </w:rPr>
              <w:t xml:space="preserve"> Category &gt;= 2</w:t>
            </w:r>
            <w:r w:rsidRPr="00F909FC">
              <w:rPr>
                <w:rFonts w:cs="Arial"/>
                <w:szCs w:val="18"/>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zh-CN"/>
              </w:rPr>
            </w:pPr>
            <w:ins w:id="182" w:author="张玉凤" w:date="2021-02-08T15:4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9.2.4.2A</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TDD CQI Reporting under AWGN conditions - Single CSI Process With </w:t>
            </w:r>
            <w:proofErr w:type="spellStart"/>
            <w:r w:rsidRPr="00F909FC">
              <w:t>interferenceMeasRestriction</w:t>
            </w:r>
            <w:proofErr w:type="spellEnd"/>
            <w:r w:rsidRPr="00F909FC">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zh-CN"/>
              </w:rPr>
            </w:pPr>
            <w:ins w:id="183" w:author="张玉凤" w:date="2021-02-08T15:4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9.2.4.2_F</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TDD CQI Reporting under AWGN conditions - Single CSI Process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Maximum CSI processes of One, Three or Four </w:t>
            </w:r>
            <w:r w:rsidRPr="00F909FC">
              <w:t>on a component carrier within a band with PDSCH transmission mode 10</w:t>
            </w:r>
            <w:r w:rsidRPr="00F909FC">
              <w:rPr>
                <w:rFonts w:cs="Arial"/>
                <w:szCs w:val="18"/>
              </w:rPr>
              <w:t xml:space="preserve"> (UE</w:t>
            </w:r>
            <w:r w:rsidRPr="00F909FC">
              <w:rPr>
                <w:lang w:eastAsia="zh-CN"/>
              </w:rPr>
              <w:t xml:space="preserve"> Category &gt;= 2</w:t>
            </w:r>
            <w:r w:rsidRPr="00F909FC">
              <w:rPr>
                <w:rFonts w:cs="Arial"/>
                <w:szCs w:val="18"/>
              </w:rPr>
              <w:t>)</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zh-CN"/>
              </w:rPr>
            </w:pPr>
            <w:ins w:id="184" w:author="张玉凤" w:date="2021-02-08T15:4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AWGN conditions – PUCCH 1-1 (when </w:t>
            </w:r>
            <w:proofErr w:type="spellStart"/>
            <w:r w:rsidRPr="00F909FC">
              <w:rPr>
                <w:lang w:eastAsia="zh-CN"/>
              </w:rPr>
              <w:t>csi-SubframeSet</w:t>
            </w:r>
            <w:proofErr w:type="spellEnd"/>
            <w:r w:rsidRPr="00F909FC">
              <w:rPr>
                <w:lang w:eastAsia="zh-CN"/>
              </w:rPr>
              <w:t xml:space="preserve">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proofErr w:type="spellStart"/>
            <w:r w:rsidRPr="00F909FC">
              <w:rPr>
                <w:lang w:eastAsia="zh-CN"/>
              </w:rPr>
              <w:t>eIMTA</w:t>
            </w:r>
            <w:proofErr w:type="spellEnd"/>
            <w:r w:rsidRPr="00F909FC">
              <w:rPr>
                <w:lang w:eastAsia="zh-CN"/>
              </w:rPr>
              <w:t xml:space="preserve"> TDD UL-DL reconfiguration and Rel-12 CSI </w:t>
            </w:r>
            <w:proofErr w:type="spellStart"/>
            <w:r w:rsidRPr="00F909FC">
              <w:rPr>
                <w:lang w:eastAsia="zh-CN"/>
              </w:rPr>
              <w:t>subframe</w:t>
            </w:r>
            <w:proofErr w:type="spellEnd"/>
            <w:r w:rsidRPr="00F909FC">
              <w:rPr>
                <w:lang w:eastAsia="zh-CN"/>
              </w:rPr>
              <w:t xml:space="preserve"> sets (UE Category &gt;= 2)</w:t>
            </w:r>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rPr>
                <w:lang w:eastAsia="zh-CN"/>
              </w:rPr>
              <w:t xml:space="preserve">LAA CQI Reporting under AWGN Conditions with Frame Structure Type 3 with FDD as </w:t>
            </w:r>
            <w:proofErr w:type="spellStart"/>
            <w:r w:rsidRPr="00F909FC">
              <w:rPr>
                <w:lang w:eastAsia="zh-CN"/>
              </w:rPr>
              <w:t>Pcell</w:t>
            </w:r>
            <w:proofErr w:type="spellEnd"/>
            <w:r w:rsidRPr="00F909FC">
              <w:rPr>
                <w:lang w:eastAsia="zh-CN"/>
              </w:rPr>
              <w:t xml:space="preserve"> (PUSCH 3-0)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LAA CQI Reporting under AWGN Conditions with Frame Structure Type 3 with TDD as </w:t>
            </w:r>
            <w:proofErr w:type="spellStart"/>
            <w:r w:rsidRPr="00F909FC">
              <w:rPr>
                <w:lang w:eastAsia="zh-CN"/>
              </w:rPr>
              <w:t>Pcell</w:t>
            </w:r>
            <w:proofErr w:type="spellEnd"/>
            <w:r w:rsidRPr="00F909FC">
              <w:rPr>
                <w:lang w:eastAsia="zh-CN"/>
              </w:rPr>
              <w:t xml:space="preserve"> (PUSCH 3-0)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downlink LAA with TDD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9.2.7.1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LAA CQI Reporting under AWGN Conditions with Frame Structure Type 3 with FDD as </w:t>
            </w:r>
            <w:proofErr w:type="spellStart"/>
            <w:r w:rsidRPr="00F909FC">
              <w:t>Pcell</w:t>
            </w:r>
            <w:proofErr w:type="spellEnd"/>
            <w:r w:rsidRPr="00F909FC">
              <w:t xml:space="preserve"> (PUSCH 3-1)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r w:rsidRPr="00F909FC">
              <w:rPr>
                <w:lang w:eastAsia="zh-CN"/>
              </w:rPr>
              <w:t xml:space="preserve"> and </w:t>
            </w:r>
            <w:r w:rsidRPr="00F909FC">
              <w:t>TM9 on LAA cells</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9.2.7.2</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LAA CQI Reporting under AWGN Conditions with Frame Structure Type 3 with TDD as </w:t>
            </w:r>
            <w:proofErr w:type="spellStart"/>
            <w:r w:rsidRPr="00F909FC">
              <w:t>Pcell</w:t>
            </w:r>
            <w:proofErr w:type="spellEnd"/>
            <w:r w:rsidRPr="00F909FC">
              <w:t xml:space="preserve"> (PUSCH 3-1)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downlink LAA and </w:t>
            </w:r>
            <w:r w:rsidRPr="00F909FC">
              <w:t>TM9 on LAA cells</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ko-KR"/>
              </w:rPr>
            </w:pPr>
            <w:ins w:id="185" w:author="张玉凤" w:date="2021-02-08T15:47: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7E2472" w:rsidP="001858D8">
            <w:pPr>
              <w:pStyle w:val="TAL"/>
              <w:rPr>
                <w:lang w:eastAsia="ko-KR"/>
              </w:rPr>
            </w:pPr>
            <w:ins w:id="186" w:author="张玉凤" w:date="2021-02-08T15:47: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fading conditions – PUCCH 3-0 (when </w:t>
            </w:r>
            <w:proofErr w:type="spellStart"/>
            <w:r w:rsidRPr="00F909FC">
              <w:rPr>
                <w:lang w:eastAsia="zh-CN"/>
              </w:rPr>
              <w:t>csi-SubframeSet</w:t>
            </w:r>
            <w:proofErr w:type="spellEnd"/>
            <w:r w:rsidRPr="00F909FC">
              <w:rPr>
                <w:lang w:eastAsia="zh-CN"/>
              </w:rPr>
              <w:t xml:space="preserve"> –r12 is configured)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Rel-12 CSI </w:t>
            </w:r>
            <w:proofErr w:type="spellStart"/>
            <w:r w:rsidRPr="00F909FC">
              <w:rPr>
                <w:lang w:eastAsia="zh-CN"/>
              </w:rPr>
              <w:t>subframe</w:t>
            </w:r>
            <w:proofErr w:type="spellEnd"/>
            <w:r w:rsidRPr="00F909FC">
              <w:rPr>
                <w:lang w:eastAsia="zh-CN"/>
              </w:rPr>
              <w:t xml:space="preserve"> sets (UE category &gt;= 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9.3.1.2.1_D</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CQI Reporting under fading conditions - PUSCH 3-1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87" w:author="张玉凤" w:date="2021-02-08T15:48:00Z"/>
                <w:rFonts w:hint="eastAsia"/>
                <w:lang w:eastAsia="zh-CN"/>
              </w:rPr>
            </w:pPr>
            <w:r w:rsidRPr="00F909FC">
              <w:rPr>
                <w:lang w:eastAsia="ko-KR"/>
              </w:rPr>
              <w:t>Note 6</w:t>
            </w:r>
          </w:p>
          <w:p w:rsidR="007E2472" w:rsidRDefault="007E2472" w:rsidP="001858D8">
            <w:pPr>
              <w:pStyle w:val="TAL"/>
              <w:rPr>
                <w:ins w:id="188" w:author="张玉凤" w:date="2021-02-08T15:48:00Z"/>
                <w:rFonts w:hint="eastAsia"/>
                <w:lang w:eastAsia="zh-CN"/>
              </w:rPr>
            </w:pPr>
          </w:p>
          <w:p w:rsidR="007E2472" w:rsidRPr="00F909FC" w:rsidRDefault="007E2472" w:rsidP="001858D8">
            <w:pPr>
              <w:pStyle w:val="TAL"/>
              <w:rPr>
                <w:rFonts w:hint="eastAsia"/>
                <w:lang w:eastAsia="zh-CN"/>
              </w:rPr>
            </w:pPr>
            <w:ins w:id="189" w:author="张玉凤" w:date="2021-02-08T15:48: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9.3.1.2.2_D</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fading conditions - PUSCH 3-1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103</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90" w:author="张玉凤" w:date="2021-02-08T15:49:00Z"/>
                <w:rFonts w:hint="eastAsia"/>
                <w:lang w:eastAsia="zh-CN"/>
              </w:rPr>
            </w:pPr>
            <w:r w:rsidRPr="00F909FC">
              <w:rPr>
                <w:lang w:eastAsia="ko-KR"/>
              </w:rPr>
              <w:t>Note 6</w:t>
            </w:r>
          </w:p>
          <w:p w:rsidR="00A123ED" w:rsidRDefault="00A123ED" w:rsidP="001858D8">
            <w:pPr>
              <w:pStyle w:val="TAL"/>
              <w:rPr>
                <w:ins w:id="191" w:author="张玉凤" w:date="2021-02-08T15:49:00Z"/>
                <w:rFonts w:hint="eastAsia"/>
                <w:lang w:eastAsia="zh-CN"/>
              </w:rPr>
            </w:pPr>
          </w:p>
          <w:p w:rsidR="00A123ED" w:rsidRPr="00F909FC" w:rsidRDefault="00A123ED" w:rsidP="001858D8">
            <w:pPr>
              <w:pStyle w:val="TAL"/>
              <w:rPr>
                <w:rFonts w:hint="eastAsia"/>
                <w:lang w:eastAsia="zh-CN"/>
              </w:rPr>
            </w:pPr>
            <w:ins w:id="192" w:author="张玉凤" w:date="2021-02-08T15:49: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9.3.1.2.3</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UE supporting E-UTRA FDD and 256QAM in DL and Feature Group Indicator 103 and UE DL Category = 13</w:t>
            </w:r>
            <w:r w:rsidRPr="00F909FC">
              <w:rPr>
                <w:lang w:eastAsia="zh-TW"/>
              </w:rPr>
              <w:t>,</w:t>
            </w:r>
          </w:p>
          <w:p w:rsidR="00041907" w:rsidRPr="00F909FC" w:rsidRDefault="00041907" w:rsidP="001858D8">
            <w:pPr>
              <w:pStyle w:val="TAL"/>
              <w:rPr>
                <w:lang w:eastAsia="zh-CN"/>
              </w:rPr>
            </w:pPr>
            <w:r w:rsidRPr="00F909FC">
              <w:rPr>
                <w:lang w:eastAsia="zh-TW"/>
              </w:rPr>
              <w:t xml:space="preserve">or </w:t>
            </w:r>
            <w:r w:rsidRPr="00F909FC">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93" w:author="张玉凤" w:date="2021-02-08T15:50:00Z"/>
                <w:rFonts w:hint="eastAsia"/>
                <w:lang w:eastAsia="zh-CN"/>
              </w:rPr>
            </w:pPr>
            <w:r w:rsidRPr="00F909FC">
              <w:rPr>
                <w:lang w:eastAsia="ko-KR"/>
              </w:rPr>
              <w:t>Note 6</w:t>
            </w:r>
          </w:p>
          <w:p w:rsidR="00564C05" w:rsidRDefault="00564C05" w:rsidP="001858D8">
            <w:pPr>
              <w:pStyle w:val="TAL"/>
              <w:rPr>
                <w:ins w:id="194" w:author="张玉凤" w:date="2021-02-08T15:50:00Z"/>
                <w:rFonts w:hint="eastAsia"/>
                <w:lang w:eastAsia="zh-CN"/>
              </w:rPr>
            </w:pPr>
          </w:p>
          <w:p w:rsidR="00564C05" w:rsidRPr="00F909FC" w:rsidRDefault="00564C05" w:rsidP="001858D8">
            <w:pPr>
              <w:pStyle w:val="TAL"/>
              <w:rPr>
                <w:rFonts w:hint="eastAsia"/>
                <w:lang w:eastAsia="zh-CN"/>
              </w:rPr>
            </w:pPr>
            <w:ins w:id="195" w:author="张玉凤" w:date="2021-02-08T15:50: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9.3.1.2.4</w:t>
            </w:r>
          </w:p>
        </w:tc>
        <w:tc>
          <w:tcPr>
            <w:tcW w:w="1646" w:type="dxa"/>
            <w:tcBorders>
              <w:top w:val="nil"/>
              <w:left w:val="nil"/>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UE supporting E-UTRA TDD and 256QAM in DL and Feature Group Indicator 103 and UE DL Category = 13</w:t>
            </w:r>
            <w:r w:rsidRPr="00F909FC">
              <w:rPr>
                <w:lang w:eastAsia="zh-TW"/>
              </w:rPr>
              <w:t>,</w:t>
            </w:r>
          </w:p>
          <w:p w:rsidR="00041907" w:rsidRPr="00F909FC" w:rsidRDefault="00041907" w:rsidP="001858D8">
            <w:pPr>
              <w:pStyle w:val="TAL"/>
              <w:rPr>
                <w:lang w:eastAsia="zh-CN"/>
              </w:rPr>
            </w:pPr>
            <w:r w:rsidRPr="00F909FC">
              <w:rPr>
                <w:lang w:eastAsia="zh-TW"/>
              </w:rPr>
              <w:t xml:space="preserve">or </w:t>
            </w:r>
            <w:r w:rsidRPr="00F909FC">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196" w:author="张玉凤" w:date="2021-02-08T15:50:00Z"/>
                <w:rFonts w:hint="eastAsia"/>
                <w:lang w:eastAsia="zh-CN"/>
              </w:rPr>
            </w:pPr>
            <w:r w:rsidRPr="00F909FC">
              <w:rPr>
                <w:lang w:eastAsia="ko-KR"/>
              </w:rPr>
              <w:t>Note 6</w:t>
            </w:r>
          </w:p>
          <w:p w:rsidR="00564C05" w:rsidRDefault="00564C05" w:rsidP="001858D8">
            <w:pPr>
              <w:pStyle w:val="TAL"/>
              <w:rPr>
                <w:ins w:id="197" w:author="张玉凤" w:date="2021-02-08T15:50:00Z"/>
                <w:rFonts w:hint="eastAsia"/>
                <w:lang w:eastAsia="zh-CN"/>
              </w:rPr>
            </w:pPr>
          </w:p>
          <w:p w:rsidR="00564C05" w:rsidRPr="00F909FC" w:rsidRDefault="00564C05" w:rsidP="001858D8">
            <w:pPr>
              <w:pStyle w:val="TAL"/>
              <w:rPr>
                <w:rFonts w:hint="eastAsia"/>
                <w:lang w:eastAsia="zh-CN"/>
              </w:rPr>
            </w:pPr>
            <w:ins w:id="198" w:author="张玉凤" w:date="2021-02-08T15:50: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9.3.1.2.6</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TDD CQI Reporting under fading conditions – PUCCH 3-1 (when </w:t>
            </w:r>
            <w:proofErr w:type="spellStart"/>
            <w:r w:rsidRPr="00F909FC">
              <w:t>csi-SubframeSet</w:t>
            </w:r>
            <w:proofErr w:type="spellEnd"/>
            <w:r w:rsidRPr="00F909FC">
              <w:t xml:space="preserve">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Rel-12 CSI </w:t>
            </w:r>
            <w:proofErr w:type="spellStart"/>
            <w:r w:rsidRPr="00F909FC">
              <w:rPr>
                <w:lang w:eastAsia="zh-CN"/>
              </w:rPr>
              <w:t>subframe</w:t>
            </w:r>
            <w:proofErr w:type="spellEnd"/>
            <w:r w:rsidRPr="00F909FC">
              <w:rPr>
                <w:lang w:eastAsia="zh-CN"/>
              </w:rPr>
              <w:t xml:space="preserve"> sets and TM10 </w:t>
            </w:r>
            <w:proofErr w:type="gramStart"/>
            <w:r w:rsidRPr="00F909FC">
              <w:rPr>
                <w:lang w:eastAsia="zh-CN"/>
              </w:rPr>
              <w:t>( UE</w:t>
            </w:r>
            <w:proofErr w:type="gramEnd"/>
            <w:r w:rsidRPr="00F909FC">
              <w:rPr>
                <w:lang w:eastAsia="zh-CN"/>
              </w:rPr>
              <w:t xml:space="preserve"> Category &gt;= 1).</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CQI Reporting under fading conditions - PUSCH 3-0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115</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fading conditions - PUSCH 3-0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199" w:author="张玉凤" w:date="2021-02-08T15:50: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9.3.2.1.2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9.3.2.1.2_1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CQI Reporting under fading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0" w:author="张玉凤" w:date="2021-02-08T15:50: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rFonts w:hint="eastAsia"/>
                <w:lang w:eastAsia="zh-CN"/>
              </w:rPr>
            </w:pPr>
            <w:r w:rsidRPr="00F909FC">
              <w:rPr>
                <w:lang w:eastAsia="ko-KR"/>
              </w:rPr>
              <w:t>Note 6</w:t>
            </w:r>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CQI Reporting under fading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1" w:author="张玉凤" w:date="2021-02-08T15:51: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TDD and Feature Group Indicators 104 and 110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9.3.3.1.1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2" w:author="张玉凤" w:date="2021-02-08T15:51:00Z">
              <w:r w:rsidRPr="00F909FC">
                <w:rPr>
                  <w:lang w:eastAsia="zh-CN"/>
                </w:rPr>
                <w:t xml:space="preserve">Note </w:t>
              </w:r>
              <w:r w:rsidRPr="00F909FC">
                <w:rPr>
                  <w:lang w:eastAsia="zh-TW"/>
                </w:rPr>
                <w:t>7</w:t>
              </w:r>
            </w:ins>
          </w:p>
        </w:tc>
      </w:tr>
      <w:tr w:rsidR="00041907" w:rsidRPr="00F909FC" w:rsidTr="001858D8">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3" w:author="张玉凤" w:date="2021-02-08T15:51: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4" w:author="张玉凤" w:date="2021-02-08T15:51: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5"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9.3.4.2.1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ko-KR"/>
              </w:rPr>
            </w:pPr>
            <w:ins w:id="206"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keepNext w:val="0"/>
              <w:keepLines w:val="0"/>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keepNext w:val="0"/>
              <w:keepLines w:val="0"/>
              <w:rPr>
                <w:lang w:eastAsia="ko-KR"/>
              </w:rPr>
            </w:pPr>
            <w:ins w:id="207"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9.3.5.1.1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cs="Arial"/>
                <w:szCs w:val="16"/>
              </w:rPr>
              <w:t xml:space="preserve">FDD CQI Reporting under fading conditions - </w:t>
            </w:r>
            <w:r w:rsidRPr="00F909FC">
              <w:t xml:space="preserve">PUCCH 1-0 -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 xml:space="preserve">TDD CQI Reporting under fading conditions - </w:t>
            </w:r>
            <w:r w:rsidRPr="00F909FC">
              <w:t xml:space="preserve">PUCCH 1-0 -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9.3.5.2.1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rFonts w:cs="Arial"/>
                <w:szCs w:val="16"/>
              </w:rPr>
              <w:t xml:space="preserve">FDD CQI Reporting under fading conditions - </w:t>
            </w:r>
            <w:r w:rsidRPr="00F909FC">
              <w:t xml:space="preserve">PUCCH 1-1 -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C44z</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9.3.5.2.2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 xml:space="preserve">TDD CQI Reporting under fading conditions - </w:t>
            </w:r>
            <w:r w:rsidRPr="00F909FC">
              <w:t xml:space="preserve">PUCCH 1-1 -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C45i</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9.3.6.1_F.1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rFonts w:cs="Arial"/>
                <w:szCs w:val="16"/>
              </w:rPr>
            </w:pPr>
            <w:r w:rsidRPr="00F909FC">
              <w:rPr>
                <w:rFonts w:cs="Arial"/>
                <w:szCs w:val="16"/>
              </w:rPr>
              <w:t xml:space="preserve">FDD CQI Reporting under fading conditions with Single CSI process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Maximum CSI processes of One </w:t>
            </w:r>
            <w:r w:rsidRPr="00F909FC">
              <w:t>on a component carrier within a band with PDSCH transmission mode 10</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zh-CN"/>
              </w:rPr>
            </w:pPr>
            <w:ins w:id="208"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9.3.6.1_F.2</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rFonts w:cs="Arial"/>
                <w:szCs w:val="16"/>
              </w:rPr>
            </w:pPr>
            <w:r w:rsidRPr="00F909FC">
              <w:rPr>
                <w:rFonts w:cs="Arial"/>
                <w:szCs w:val="16"/>
              </w:rPr>
              <w:t xml:space="preserve">FDD CQI Reporting under fading conditions with Three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Maximum CSI processes of Three </w:t>
            </w:r>
            <w:r w:rsidRPr="00F909FC">
              <w:t>on a component carrier within a band with PDSCH transmission mode 10</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zh-CN"/>
              </w:rPr>
            </w:pPr>
            <w:ins w:id="209"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9.3.6.1_F.3</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rFonts w:cs="Arial"/>
                <w:szCs w:val="16"/>
              </w:rPr>
            </w:pPr>
            <w:r w:rsidRPr="00F909FC">
              <w:rPr>
                <w:rFonts w:cs="Arial"/>
                <w:szCs w:val="16"/>
              </w:rPr>
              <w:t xml:space="preserve">FDD CQI Reporting under fading conditions with Four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Maximum CSI processes of Four </w:t>
            </w:r>
            <w:r w:rsidRPr="00F909FC">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zh-CN"/>
              </w:rPr>
            </w:pPr>
            <w:ins w:id="210"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9.3.6.2_F.1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rFonts w:cs="Arial"/>
                <w:szCs w:val="16"/>
              </w:rPr>
            </w:pPr>
            <w:r w:rsidRPr="00F909FC">
              <w:rPr>
                <w:rFonts w:cs="Arial"/>
                <w:szCs w:val="16"/>
              </w:rPr>
              <w:t xml:space="preserve">TDD CQI Reporting under fading conditions with Single CSI process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Maximum CSI processes of One </w:t>
            </w:r>
            <w:r w:rsidRPr="00F909FC">
              <w:t>on a component carrier within a band with PDSCH transmission mode 10</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zh-CN"/>
              </w:rPr>
            </w:pPr>
            <w:ins w:id="211"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9.3.6.2_F.2</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rFonts w:cs="Arial"/>
                <w:szCs w:val="16"/>
              </w:rPr>
            </w:pPr>
            <w:r w:rsidRPr="00F909FC">
              <w:rPr>
                <w:rFonts w:cs="Arial"/>
                <w:szCs w:val="16"/>
              </w:rPr>
              <w:t xml:space="preserve">TDD CQI Reporting under fading conditions with Three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Maximum CSI processes of Three </w:t>
            </w:r>
            <w:r w:rsidRPr="00F909FC">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zh-CN"/>
              </w:rPr>
            </w:pPr>
            <w:ins w:id="212"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9.3.6.2_F.3</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rFonts w:cs="Arial"/>
                <w:szCs w:val="16"/>
              </w:rPr>
            </w:pPr>
            <w:r w:rsidRPr="00F909FC">
              <w:rPr>
                <w:rFonts w:cs="Arial"/>
                <w:szCs w:val="16"/>
              </w:rPr>
              <w:t xml:space="preserve">TDD CQI Reporting under fading conditions with Four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Maximum CSI processes of Four </w:t>
            </w:r>
            <w:r w:rsidRPr="00F909FC">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564C05" w:rsidP="001858D8">
            <w:pPr>
              <w:pStyle w:val="TAL"/>
              <w:rPr>
                <w:lang w:eastAsia="zh-CN"/>
              </w:rPr>
            </w:pPr>
            <w:ins w:id="213" w:author="张玉凤" w:date="2021-02-08T15:52: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t xml:space="preserve">FDD CQI Reporting under fading conditions - PUSCH 3-2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TW"/>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Default="00041907" w:rsidP="001858D8">
            <w:pPr>
              <w:pStyle w:val="TAL"/>
              <w:rPr>
                <w:ins w:id="214" w:author="张玉凤" w:date="2021-02-08T15:52:00Z"/>
                <w:rFonts w:hint="eastAsia"/>
                <w:lang w:eastAsia="zh-CN"/>
              </w:rPr>
            </w:pPr>
            <w:r w:rsidRPr="00F909FC">
              <w:rPr>
                <w:lang w:eastAsia="zh-TW"/>
              </w:rPr>
              <w:t>9.3.7.1</w:t>
            </w:r>
          </w:p>
          <w:p w:rsidR="00564C05" w:rsidRDefault="00564C05" w:rsidP="001858D8">
            <w:pPr>
              <w:pStyle w:val="TAL"/>
              <w:rPr>
                <w:ins w:id="215" w:author="张玉凤" w:date="2021-02-08T15:53:00Z"/>
                <w:rFonts w:hint="eastAsia"/>
                <w:lang w:eastAsia="zh-CN"/>
              </w:rPr>
            </w:pPr>
          </w:p>
          <w:p w:rsidR="00564C05" w:rsidRPr="00F909FC" w:rsidRDefault="00564C05" w:rsidP="001858D8">
            <w:pPr>
              <w:pStyle w:val="TAL"/>
              <w:rPr>
                <w:rFonts w:hint="eastAsia"/>
                <w:lang w:eastAsia="zh-CN"/>
              </w:rPr>
            </w:pPr>
            <w:ins w:id="216" w:author="张玉凤" w:date="2021-02-08T15:53: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Feature Group Indicator 103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ko-KR"/>
              </w:rPr>
              <w:t>Note 6</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t xml:space="preserve">TDD CQI Reporting under fading conditions - PUSCH 3-2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zh-CN"/>
              </w:rPr>
            </w:pPr>
            <w:ins w:id="217" w:author="张玉凤" w:date="2021-02-08T15:54: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UE supporting E-UTRA TDD and Feature Group Indicator 103</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ko-KR"/>
              </w:rPr>
              <w:t>Note 6</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 xml:space="preserve">FDD CQI Reporting under fading conditions - </w:t>
            </w:r>
            <w:r w:rsidRPr="00F909FC">
              <w:t xml:space="preserve">PUCCH 1-1 (Cell-Specific Reference Symbols) TM4 - </w:t>
            </w:r>
            <w:r w:rsidRPr="00F909FC">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 xml:space="preserve">TDD CQI Reporting under fading conditions - </w:t>
            </w:r>
            <w:r w:rsidRPr="00F909FC">
              <w:t xml:space="preserve">PUCCH 1-1 (Cell-Specific Reference Symbols) TM4 - </w:t>
            </w:r>
            <w:r w:rsidRPr="00F909FC">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rFonts w:eastAsia="PMingLiU"/>
                <w:lang w:eastAsia="zh-TW"/>
              </w:rPr>
              <w:lastRenderedPageBreak/>
              <w:t>9.3.8.2.1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eastAsia="PMingLiU" w:cs="Arial"/>
                <w:szCs w:val="16"/>
                <w:lang w:eastAsia="zh-TW"/>
              </w:rPr>
              <w:t>T</w:t>
            </w:r>
            <w:r w:rsidRPr="00F909FC">
              <w:rPr>
                <w:rFonts w:cs="Arial"/>
                <w:szCs w:val="16"/>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cs="Arial"/>
                <w:szCs w:val="16"/>
              </w:rPr>
            </w:pPr>
            <w:r w:rsidRPr="00F909FC">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rFonts w:eastAsia="PMingLiU"/>
                <w:lang w:eastAsia="zh-TW"/>
              </w:rPr>
            </w:pPr>
            <w:r w:rsidRPr="00F909FC">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18" w:author="张玉凤" w:date="2021-02-08T15:54: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19" w:author="张玉凤" w:date="2021-02-08T15:54: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z w:val="16"/>
                <w:szCs w:val="16"/>
              </w:rPr>
            </w:pPr>
            <w:r w:rsidRPr="00F909FC">
              <w:rPr>
                <w:sz w:val="16"/>
                <w:szCs w:val="16"/>
              </w:rPr>
              <w:lastRenderedPageBreak/>
              <w:t>9.4.1.2.1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0"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sz w:val="16"/>
                <w:szCs w:val="16"/>
              </w:rPr>
            </w:pPr>
            <w:r w:rsidRPr="00F909FC">
              <w:rPr>
                <w:sz w:val="16"/>
                <w:szCs w:val="16"/>
              </w:rPr>
              <w:t>9.4.1.2.2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1"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sz w:val="16"/>
                <w:szCs w:val="16"/>
              </w:rPr>
              <w:t>9.4.1.3.1_D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PMI Reporting - PUSCH 3-1 (Single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2"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6"/>
                <w:szCs w:val="16"/>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CN"/>
              </w:rPr>
            </w:pPr>
            <w:r w:rsidRPr="00F909FC">
              <w:rPr>
                <w:rFonts w:ascii="Arial" w:eastAsia="宋体"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CN"/>
              </w:rPr>
            </w:pPr>
            <w:r w:rsidRPr="00F909FC">
              <w:rPr>
                <w:rFonts w:ascii="Arial" w:eastAsia="宋体"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TW"/>
              </w:rPr>
            </w:pPr>
            <w:r w:rsidRPr="00F909FC">
              <w:rPr>
                <w:rFonts w:ascii="Arial" w:eastAsia="宋体" w:hAnsi="Arial"/>
                <w:sz w:val="18"/>
                <w:lang w:eastAsia="zh-CN"/>
              </w:rPr>
              <w:t xml:space="preserve">UE supporting E-UTRA FDD and Feature Group Indicator 103 and </w:t>
            </w:r>
            <w:r w:rsidRPr="00F909FC">
              <w:rPr>
                <w:rFonts w:ascii="Arial" w:eastAsia="宋体" w:hAnsi="Arial"/>
                <w:sz w:val="18"/>
                <w:lang w:eastAsia="zh-TW"/>
              </w:rPr>
              <w:t>((UE Category &lt; 8 or 8 &lt; UE</w:t>
            </w:r>
            <w:r w:rsidRPr="00F909FC">
              <w:rPr>
                <w:rFonts w:ascii="Arial" w:eastAsia="宋体" w:hAnsi="Arial"/>
                <w:sz w:val="18"/>
                <w:lang w:eastAsia="zh-CN"/>
              </w:rPr>
              <w:t xml:space="preserve"> Category &lt; 11) and (UE DL Category &lt; 11 or UE DL Category = 13 )</w:t>
            </w:r>
            <w:r w:rsidRPr="00F909FC">
              <w:rPr>
                <w:rFonts w:ascii="Arial" w:eastAsia="宋体" w:hAnsi="Arial"/>
                <w:sz w:val="18"/>
                <w:lang w:eastAsia="zh-TW"/>
              </w:rPr>
              <w:t xml:space="preserve">), </w:t>
            </w:r>
          </w:p>
          <w:p w:rsidR="00041907" w:rsidRPr="00F909FC" w:rsidRDefault="00041907" w:rsidP="001858D8">
            <w:pPr>
              <w:keepNext/>
              <w:keepLines/>
              <w:spacing w:after="0"/>
              <w:rPr>
                <w:rFonts w:ascii="Arial" w:eastAsia="宋体" w:hAnsi="Arial"/>
                <w:sz w:val="18"/>
                <w:lang w:eastAsia="zh-CN"/>
              </w:rPr>
            </w:pPr>
            <w:r w:rsidRPr="00F909FC">
              <w:rPr>
                <w:rFonts w:ascii="Arial" w:eastAsia="宋体" w:hAnsi="Arial"/>
                <w:sz w:val="18"/>
                <w:lang w:eastAsia="zh-TW"/>
              </w:rPr>
              <w:t xml:space="preserve">or </w:t>
            </w:r>
            <w:r w:rsidRPr="00F909FC">
              <w:rPr>
                <w:rFonts w:ascii="Arial" w:eastAsia="宋体" w:hAnsi="Arial"/>
                <w:sz w:val="18"/>
                <w:lang w:eastAsia="zh-CN"/>
              </w:rPr>
              <w:t xml:space="preserve">UE supporting E-UTRA FDD and </w:t>
            </w:r>
            <w:r w:rsidRPr="00F909FC">
              <w:rPr>
                <w:rFonts w:ascii="Arial" w:eastAsia="宋体" w:hAnsi="Arial"/>
                <w:sz w:val="18"/>
                <w:lang w:eastAsia="zh-TW"/>
              </w:rPr>
              <w:t>(UE Category = 8 or UE</w:t>
            </w:r>
            <w:r w:rsidRPr="00F909FC">
              <w:rPr>
                <w:rFonts w:ascii="Arial" w:eastAsia="宋体" w:hAnsi="Arial"/>
                <w:sz w:val="18"/>
                <w:lang w:eastAsia="zh-CN"/>
              </w:rPr>
              <w:t xml:space="preserve"> Category &gt;= 11 or UE DL Category = 11 or UE DL Category = 12 or UE DL Category &gt;=14</w:t>
            </w:r>
            <w:r w:rsidRPr="00F909FC">
              <w:rPr>
                <w:rFonts w:ascii="Arial" w:eastAsia="宋体" w:hAnsi="Arial"/>
                <w:sz w:val="18"/>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keepNext/>
              <w:keepLines/>
              <w:spacing w:after="0"/>
              <w:jc w:val="center"/>
              <w:rPr>
                <w:rFonts w:ascii="Arial" w:eastAsia="宋体" w:hAnsi="Arial"/>
                <w:sz w:val="18"/>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keepNext/>
              <w:keepLines/>
              <w:spacing w:after="0"/>
              <w:rPr>
                <w:rFonts w:ascii="Arial" w:eastAsia="宋体"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ko-KR"/>
              </w:rPr>
            </w:pPr>
            <w:r w:rsidRPr="00F909FC">
              <w:rPr>
                <w:rFonts w:ascii="Arial" w:eastAsia="宋体" w:hAnsi="Arial"/>
                <w:sz w:val="18"/>
                <w:lang w:eastAsia="ko-KR"/>
              </w:rPr>
              <w:t>Note 6</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PMI Reporting - PUSCH 3-1 (Single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3"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t>9.4.1.3.3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4"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r w:rsidRPr="00F909FC">
              <w:t>9.4.1.3.4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pPr>
            <w:r w:rsidRPr="00F909FC">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5"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FDD PMI Reporting with 4Tx enhanced codebook - PUCCH 1-1 (Single PMI)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E65005" w:rsidP="001858D8">
            <w:pPr>
              <w:pStyle w:val="TAL"/>
              <w:rPr>
                <w:lang w:eastAsia="ko-KR"/>
              </w:rPr>
            </w:pPr>
            <w:ins w:id="226" w:author="张玉凤" w:date="2021-02-08T15:55: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6"/>
                <w:szCs w:val="16"/>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CN"/>
              </w:rPr>
            </w:pPr>
            <w:r w:rsidRPr="00F909FC">
              <w:rPr>
                <w:rFonts w:ascii="Arial" w:eastAsia="宋体"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CN"/>
              </w:rPr>
            </w:pPr>
            <w:r w:rsidRPr="00F909FC">
              <w:rPr>
                <w:rFonts w:ascii="Arial" w:eastAsia="宋体"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zh-TW"/>
              </w:rPr>
            </w:pPr>
            <w:r w:rsidRPr="00F909FC">
              <w:rPr>
                <w:rFonts w:ascii="Arial" w:eastAsia="宋体" w:hAnsi="Arial"/>
                <w:sz w:val="18"/>
                <w:lang w:eastAsia="zh-CN"/>
              </w:rPr>
              <w:t xml:space="preserve">UE supporting E-UTRA FDD and Feature Group Indicator 103 and </w:t>
            </w:r>
            <w:r w:rsidRPr="00F909FC">
              <w:rPr>
                <w:rFonts w:ascii="Arial" w:eastAsia="宋体" w:hAnsi="Arial"/>
                <w:sz w:val="18"/>
                <w:lang w:eastAsia="zh-TW"/>
              </w:rPr>
              <w:t>((UE Category &lt; 8 or 8 &lt; UE</w:t>
            </w:r>
            <w:r w:rsidRPr="00F909FC">
              <w:rPr>
                <w:rFonts w:ascii="Arial" w:eastAsia="宋体" w:hAnsi="Arial"/>
                <w:sz w:val="18"/>
                <w:lang w:eastAsia="zh-CN"/>
              </w:rPr>
              <w:t xml:space="preserve"> Category &lt; 11) and (UE DL Category &lt; 11 or UE DL Category = 13 )</w:t>
            </w:r>
            <w:r w:rsidRPr="00F909FC">
              <w:rPr>
                <w:rFonts w:ascii="Arial" w:eastAsia="宋体" w:hAnsi="Arial"/>
                <w:sz w:val="18"/>
                <w:lang w:eastAsia="zh-TW"/>
              </w:rPr>
              <w:t xml:space="preserve">), </w:t>
            </w:r>
          </w:p>
          <w:p w:rsidR="00041907" w:rsidRPr="00F909FC" w:rsidRDefault="00041907" w:rsidP="001858D8">
            <w:pPr>
              <w:keepNext/>
              <w:keepLines/>
              <w:spacing w:after="0"/>
              <w:rPr>
                <w:rFonts w:ascii="Arial" w:eastAsia="宋体" w:hAnsi="Arial"/>
                <w:sz w:val="18"/>
                <w:lang w:eastAsia="zh-CN"/>
              </w:rPr>
            </w:pPr>
            <w:r w:rsidRPr="00F909FC">
              <w:rPr>
                <w:rFonts w:ascii="Arial" w:eastAsia="宋体" w:hAnsi="Arial"/>
                <w:sz w:val="18"/>
                <w:lang w:eastAsia="zh-TW"/>
              </w:rPr>
              <w:t xml:space="preserve">or </w:t>
            </w:r>
            <w:r w:rsidRPr="00F909FC">
              <w:rPr>
                <w:rFonts w:ascii="Arial" w:eastAsia="宋体" w:hAnsi="Arial"/>
                <w:sz w:val="18"/>
                <w:lang w:eastAsia="zh-CN"/>
              </w:rPr>
              <w:t xml:space="preserve">UE supporting E-UTRA FDD and </w:t>
            </w:r>
            <w:r w:rsidRPr="00F909FC">
              <w:rPr>
                <w:rFonts w:ascii="Arial" w:eastAsia="宋体" w:hAnsi="Arial"/>
                <w:sz w:val="18"/>
                <w:lang w:eastAsia="zh-TW"/>
              </w:rPr>
              <w:t>(UE Category = 8 or UE</w:t>
            </w:r>
            <w:r w:rsidRPr="00F909FC">
              <w:rPr>
                <w:rFonts w:ascii="Arial" w:eastAsia="宋体" w:hAnsi="Arial"/>
                <w:sz w:val="18"/>
                <w:lang w:eastAsia="zh-CN"/>
              </w:rPr>
              <w:t xml:space="preserve"> Category &gt;= 11 or UE DL Category = 11 or UE DL Category = 12 or UE DL Category &gt;=14</w:t>
            </w:r>
            <w:r w:rsidRPr="00F909FC">
              <w:rPr>
                <w:rFonts w:ascii="Arial" w:eastAsia="宋体" w:hAnsi="Arial"/>
                <w:sz w:val="18"/>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keepNext/>
              <w:keepLines/>
              <w:spacing w:after="0"/>
              <w:jc w:val="center"/>
              <w:rPr>
                <w:rFonts w:ascii="Arial" w:eastAsia="宋体" w:hAnsi="Arial"/>
                <w:sz w:val="18"/>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keepNext/>
              <w:keepLines/>
              <w:spacing w:after="0"/>
              <w:rPr>
                <w:rFonts w:ascii="Arial" w:eastAsia="宋体"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keepNext/>
              <w:keepLines/>
              <w:spacing w:after="0"/>
              <w:rPr>
                <w:rFonts w:ascii="Arial" w:eastAsia="宋体" w:hAnsi="Arial"/>
                <w:sz w:val="18"/>
                <w:lang w:eastAsia="ko-KR"/>
              </w:rPr>
            </w:pPr>
            <w:r w:rsidRPr="00F909FC">
              <w:rPr>
                <w:rFonts w:ascii="Arial" w:eastAsia="宋体" w:hAnsi="Arial"/>
                <w:sz w:val="18"/>
                <w:lang w:eastAsia="ko-KR"/>
              </w:rPr>
              <w:t>Note 6</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lastRenderedPageBreak/>
              <w:t>9.4.1.4.2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T</w:t>
            </w:r>
            <w:r w:rsidRPr="00F909FC">
              <w:t xml:space="preserve">DD PMI Reporting with 4Tx enhanced codebook - PUCCH 1-1 (Single PMI)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27" w:author="张玉凤" w:date="2021-02-08T15:5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28" w:author="张玉凤" w:date="2021-02-08T15:5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29" w:author="张玉凤" w:date="2021-02-08T15:56: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0" w:author="张玉凤" w:date="2021-02-08T15:56:00Z">
              <w:r w:rsidRPr="00F909FC">
                <w:rPr>
                  <w:lang w:eastAsia="zh-CN"/>
                </w:rPr>
                <w:t xml:space="preserve">Note </w:t>
              </w:r>
              <w:r w:rsidRPr="00F909FC">
                <w:rPr>
                  <w:lang w:eastAsia="zh-TW"/>
                </w:rPr>
                <w:t>7</w:t>
              </w:r>
            </w:ins>
          </w:p>
        </w:tc>
      </w:tr>
      <w:tr w:rsidR="00041907" w:rsidRPr="00F909FC" w:rsidTr="001858D8">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lastRenderedPageBreak/>
              <w:t>9.4.2.1.1_1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keepNext w:val="0"/>
              <w:keepLines w:val="0"/>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keepNext w:val="0"/>
              <w:keepLines w:val="0"/>
              <w:rPr>
                <w:lang w:eastAsia="ko-KR"/>
              </w:rPr>
            </w:pPr>
            <w:ins w:id="231" w:author="张玉凤" w:date="2021-02-08T15:57:00Z">
              <w:r w:rsidRPr="00F909FC">
                <w:rPr>
                  <w:lang w:eastAsia="zh-CN"/>
                </w:rPr>
                <w:t xml:space="preserve">Note </w:t>
              </w:r>
              <w:r w:rsidRPr="00F909FC">
                <w:rPr>
                  <w:lang w:eastAsia="zh-TW"/>
                </w:rPr>
                <w:t>7</w:t>
              </w:r>
            </w:ins>
          </w:p>
        </w:tc>
      </w:tr>
      <w:tr w:rsidR="00041907" w:rsidRPr="00F909FC" w:rsidTr="001858D8">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9.4.2.1.2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2" w:author="张玉凤" w:date="2021-02-08T15:57:00Z">
              <w:r w:rsidRPr="00F909FC">
                <w:rPr>
                  <w:lang w:eastAsia="zh-CN"/>
                </w:rPr>
                <w:t xml:space="preserve">Note </w:t>
              </w:r>
              <w:r w:rsidRPr="00F909FC">
                <w:rPr>
                  <w:lang w:eastAsia="zh-TW"/>
                </w:rPr>
                <w:t>7</w:t>
              </w:r>
            </w:ins>
          </w:p>
        </w:tc>
      </w:tr>
      <w:tr w:rsidR="00041907" w:rsidRPr="00F909FC" w:rsidTr="001858D8">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3"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Feature Group Indicators 1</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4"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w:t>
            </w:r>
            <w:r w:rsidRPr="00F909FC">
              <w:t>Feature Group Indicators 1</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5"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PMI Reporting - PUSCH 1-2 (Multiple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6"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9.4.2.3.2_D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PMI Reporting - PUSCH 1-2 (Multiple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 xml:space="preserve">FDD PMI Reporting with 4Tx enhanced codebook - PUSCH 1-2 (Multiple PMI) for </w:t>
            </w:r>
            <w:proofErr w:type="spellStart"/>
            <w:r w:rsidRPr="00F909FC">
              <w:t>eDL</w:t>
            </w:r>
            <w:proofErr w:type="spellEnd"/>
            <w:r w:rsidRPr="00F909FC">
              <w:t>-MIMO Enhancement</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7"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UE supporting E-UTRA FDD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UE supporting E-UTRA FDD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T</w:t>
            </w:r>
            <w:r w:rsidRPr="00F909FC">
              <w:t xml:space="preserve">DD PMI Reporting with 4Tx enhanced codebook - PUSCH 1-2 (Multiple PMI) for </w:t>
            </w:r>
            <w:proofErr w:type="spellStart"/>
            <w:r w:rsidRPr="00F909FC">
              <w:t>eDL</w:t>
            </w:r>
            <w:proofErr w:type="spellEnd"/>
            <w:r w:rsidRPr="00F909FC">
              <w:t>-MIMO Enhancement</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w:t>
            </w:r>
            <w:r w:rsidRPr="00F909FC">
              <w:rPr>
                <w:lang w:eastAsia="zh-TW"/>
              </w:rPr>
              <w:t>T</w:t>
            </w:r>
            <w:r w:rsidRPr="00F909FC">
              <w:rPr>
                <w:lang w:eastAsia="zh-CN"/>
              </w:rPr>
              <w:t xml:space="preserve">DD and </w:t>
            </w:r>
            <w:proofErr w:type="spellStart"/>
            <w:r w:rsidRPr="00F909FC">
              <w:rPr>
                <w:lang w:eastAsia="zh-CN"/>
              </w:rPr>
              <w:t>eDL</w:t>
            </w:r>
            <w:proofErr w:type="spellEnd"/>
            <w:r w:rsidRPr="00F909FC">
              <w:rPr>
                <w:lang w:eastAsia="zh-CN"/>
              </w:rPr>
              <w:t>-MIMO</w:t>
            </w:r>
            <w:r w:rsidRPr="00F909FC">
              <w:rPr>
                <w:lang w:eastAsia="zh-TW"/>
              </w:rPr>
              <w:t xml:space="preserve"> Enhancement</w:t>
            </w:r>
            <w:r w:rsidRPr="00F909FC">
              <w:rPr>
                <w:lang w:eastAsia="zh-CN"/>
              </w:rPr>
              <w:t xml:space="preserve">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8"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r w:rsidRPr="00F909FC">
              <w:rPr>
                <w:lang w:eastAsia="ko-KR"/>
              </w:rPr>
              <w:t xml:space="preserve"> </w:t>
            </w:r>
          </w:p>
        </w:tc>
        <w:tc>
          <w:tcPr>
            <w:tcW w:w="1181" w:type="dxa"/>
            <w:tcBorders>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left w:val="single" w:sz="4" w:space="0" w:color="auto"/>
              <w:bottom w:val="single" w:sz="4" w:space="0" w:color="auto"/>
              <w:right w:val="single" w:sz="4" w:space="0" w:color="auto"/>
            </w:tcBorders>
          </w:tcPr>
          <w:p w:rsidR="00041907" w:rsidRPr="00F909FC" w:rsidRDefault="00041907" w:rsidP="001858D8">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ko-KR"/>
              </w:rPr>
              <w:t>Note 6</w:t>
            </w:r>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39"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ko-KR"/>
              </w:rPr>
            </w:pPr>
            <w:ins w:id="240" w:author="张玉凤" w:date="2021-02-08T15:57:00Z">
              <w:r w:rsidRPr="00F909FC">
                <w:rPr>
                  <w:lang w:eastAsia="zh-CN"/>
                </w:rPr>
                <w:t xml:space="preserve">Note </w:t>
              </w:r>
              <w:r w:rsidRPr="00F909FC">
                <w:rPr>
                  <w:lang w:eastAsia="zh-TW"/>
                </w:rPr>
                <w:t>7</w:t>
              </w:r>
            </w:ins>
          </w:p>
        </w:tc>
      </w:tr>
      <w:tr w:rsidR="00041907" w:rsidRPr="00F909FC" w:rsidTr="001858D8">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9.5.1.1_2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p>
        </w:tc>
      </w:tr>
      <w:tr w:rsidR="00041907"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t>9.5.2.1_D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 xml:space="preserve">FDD RI Reporting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Del="00BE2D35"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ko-KR"/>
              </w:rPr>
            </w:pPr>
          </w:p>
        </w:tc>
      </w:tr>
      <w:tr w:rsidR="00041907" w:rsidRPr="00F909FC" w:rsidDel="00BE2D35"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Del="00BE2D35"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ko-KR"/>
              </w:rPr>
            </w:pPr>
            <w:r w:rsidRPr="00F909FC">
              <w:rPr>
                <w:lang w:eastAsia="ko-KR"/>
              </w:rPr>
              <w:t>Note 6</w:t>
            </w:r>
          </w:p>
        </w:tc>
      </w:tr>
      <w:tr w:rsidR="00041907"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lastRenderedPageBreak/>
              <w:t>9.5.2.2_D</w:t>
            </w:r>
          </w:p>
        </w:tc>
        <w:tc>
          <w:tcPr>
            <w:tcW w:w="1646" w:type="dxa"/>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 xml:space="preserve">TDD RI Reporting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zh-CN"/>
              </w:rPr>
            </w:pPr>
            <w:r w:rsidRPr="00F909FC">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Del="00BE2D35"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ko-KR"/>
              </w:rPr>
            </w:pPr>
          </w:p>
        </w:tc>
      </w:tr>
      <w:tr w:rsidR="00041907" w:rsidRPr="00F909FC" w:rsidDel="00BE2D35"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ko-KR"/>
              </w:rPr>
            </w:pPr>
            <w:r w:rsidRPr="00F909FC">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TW"/>
              </w:rPr>
            </w:pPr>
            <w:r w:rsidRPr="00F909FC">
              <w:rPr>
                <w:lang w:eastAsia="zh-CN"/>
              </w:rPr>
              <w:t xml:space="preserve">UE supporting E-UTRA TDD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rsidR="00041907" w:rsidRPr="00F909FC" w:rsidRDefault="00041907" w:rsidP="001858D8">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rsidR="00041907" w:rsidRPr="00F909FC" w:rsidRDefault="00041907"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Del="00BE2D35"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ko-KR"/>
              </w:rPr>
            </w:pPr>
            <w:r w:rsidRPr="00F909FC">
              <w:rPr>
                <w:lang w:eastAsia="ko-KR"/>
              </w:rPr>
              <w:t>Note 6</w:t>
            </w:r>
          </w:p>
        </w:tc>
      </w:tr>
      <w:tr w:rsidR="00041907"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FDD RI Reporting - PUCCH 1-0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rsidR="00041907" w:rsidRPr="00F909FC" w:rsidDel="00BE2D35" w:rsidRDefault="00041907" w:rsidP="001858D8">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Del="00BE2D35"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ko-KR"/>
              </w:rPr>
            </w:pPr>
          </w:p>
        </w:tc>
      </w:tr>
      <w:tr w:rsidR="00041907"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TDD RI Reporting - PUCCH 1-0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Del="00BE2D35" w:rsidRDefault="00041907"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Del="00BE2D35" w:rsidRDefault="00041907" w:rsidP="001858D8">
            <w:pPr>
              <w:pStyle w:val="TAL"/>
              <w:rPr>
                <w:lang w:eastAsia="ko-KR"/>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9.5.4.1_E.1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pPr>
            <w:r w:rsidRPr="00F909FC">
              <w:t xml:space="preserve">FDD RI Reporting - PUCCH 1-0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9.5.4.2_E.1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keepNext w:val="0"/>
              <w:keepLines w:val="0"/>
            </w:pPr>
            <w:r w:rsidRPr="00F909FC">
              <w:t xml:space="preserve">TDD RI Reporting - PUCCH 1-0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keepNext w:val="0"/>
              <w:keepLines w:val="0"/>
              <w:rPr>
                <w:lang w:eastAsia="zh-CN"/>
              </w:rPr>
            </w:pPr>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lastRenderedPageBreak/>
              <w:t>9.5.5.1_F.1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FDD RI Reporting with Single CSI processes for </w:t>
            </w:r>
            <w:proofErr w:type="spellStart"/>
            <w:r w:rsidRPr="00F909FC">
              <w:t>CoMP</w:t>
            </w:r>
            <w:proofErr w:type="spellEnd"/>
            <w:r w:rsidRPr="00F909FC">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Maximum CSI processes of One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zh-CN"/>
              </w:rPr>
            </w:pPr>
            <w:ins w:id="241" w:author="张玉凤" w:date="2021-02-08T15:58: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9.5.5.1_F.2</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FDD RI Reporting with Multiple CSI processes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FDD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zh-CN"/>
              </w:rPr>
            </w:pPr>
            <w:ins w:id="242" w:author="张玉凤" w:date="2021-02-08T15:58: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9.5.5.2_F.1</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rPr>
                <w:szCs w:val="18"/>
              </w:rPr>
              <w:t xml:space="preserve">TDD RI Reporting with Single CSI process for </w:t>
            </w:r>
            <w:proofErr w:type="spellStart"/>
            <w:r w:rsidRPr="00F909FC">
              <w:rPr>
                <w:szCs w:val="18"/>
              </w:rPr>
              <w:t>CoMP</w:t>
            </w:r>
            <w:proofErr w:type="spellEnd"/>
            <w:r w:rsidRPr="00F909FC">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Maximum CSI processes of One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zh-CN"/>
              </w:rPr>
            </w:pPr>
            <w:ins w:id="243" w:author="张玉凤" w:date="2021-02-08T15:58:00Z">
              <w:r w:rsidRPr="00F909FC">
                <w:rPr>
                  <w:lang w:eastAsia="zh-CN"/>
                </w:rPr>
                <w:t xml:space="preserve">Note </w:t>
              </w:r>
              <w:r w:rsidRPr="00F909FC">
                <w:rPr>
                  <w:lang w:eastAsia="zh-TW"/>
                </w:rPr>
                <w:t>7</w:t>
              </w:r>
            </w:ins>
          </w:p>
        </w:tc>
      </w:tr>
      <w:tr w:rsidR="00041907" w:rsidRPr="00F909FC" w:rsidTr="001858D8">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rsidR="00041907" w:rsidRPr="00F909FC" w:rsidRDefault="00041907" w:rsidP="001858D8">
            <w:pPr>
              <w:pStyle w:val="TAL"/>
              <w:rPr>
                <w:lang w:eastAsia="zh-CN"/>
              </w:rPr>
            </w:pPr>
            <w:r w:rsidRPr="00F909FC">
              <w:t xml:space="preserve">TDD RI Reporting with Multiple CSI processes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 xml:space="preserve">UE supporting E-UTRA TDD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rsidR="00041907" w:rsidRPr="00F909FC" w:rsidRDefault="00041907"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041907" w:rsidRPr="00F909FC" w:rsidRDefault="008814DE" w:rsidP="001858D8">
            <w:pPr>
              <w:pStyle w:val="TAL"/>
              <w:rPr>
                <w:lang w:eastAsia="zh-CN"/>
              </w:rPr>
            </w:pPr>
            <w:ins w:id="244" w:author="张玉凤" w:date="2021-02-08T15:58:00Z">
              <w:r w:rsidRPr="00F909FC">
                <w:rPr>
                  <w:lang w:eastAsia="zh-CN"/>
                </w:rPr>
                <w:t xml:space="preserve">Note </w:t>
              </w:r>
              <w:r w:rsidRPr="00F909FC">
                <w:rPr>
                  <w:lang w:eastAsia="zh-TW"/>
                </w:rPr>
                <w:t>7</w:t>
              </w:r>
            </w:ins>
          </w:p>
        </w:tc>
      </w:tr>
      <w:tr w:rsidR="00041907" w:rsidRPr="00F909FC" w:rsidTr="001858D8">
        <w:trPr>
          <w:cantSplit/>
          <w:trHeight w:val="563"/>
        </w:trPr>
        <w:tc>
          <w:tcPr>
            <w:tcW w:w="1008" w:type="dxa"/>
            <w:vMerge w:val="restart"/>
            <w:tcBorders>
              <w:top w:val="nil"/>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t>9.6.1.1_A.1</w:t>
            </w:r>
          </w:p>
        </w:tc>
        <w:tc>
          <w:tcPr>
            <w:tcW w:w="1646" w:type="dxa"/>
            <w:vMerge w:val="restart"/>
            <w:tcBorders>
              <w:top w:val="nil"/>
              <w:left w:val="nil"/>
              <w:right w:val="single" w:sz="4" w:space="0" w:color="auto"/>
            </w:tcBorders>
            <w:shd w:val="clear" w:color="auto" w:fill="auto"/>
          </w:tcPr>
          <w:p w:rsidR="00041907" w:rsidRPr="00F909FC" w:rsidRDefault="00041907" w:rsidP="001858D8">
            <w:pPr>
              <w:pStyle w:val="TAL"/>
            </w:pPr>
            <w:r w:rsidRPr="00F909FC">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rsidR="00041907" w:rsidRPr="00F909FC" w:rsidRDefault="00041907" w:rsidP="001858D8">
            <w:pPr>
              <w:pStyle w:val="TAC"/>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rsidR="00041907" w:rsidRPr="00F909FC" w:rsidRDefault="00041907" w:rsidP="001858D8">
            <w:pPr>
              <w:pStyle w:val="TAL"/>
              <w:rPr>
                <w:lang w:eastAsia="zh-CN"/>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041907" w:rsidRPr="00F909FC" w:rsidRDefault="00041907" w:rsidP="001858D8">
            <w:pPr>
              <w:pStyle w:val="TAL"/>
              <w:rPr>
                <w:lang w:eastAsia="zh-CN"/>
              </w:rPr>
            </w:pPr>
            <w:r w:rsidRPr="00F909FC">
              <w:rPr>
                <w:lang w:eastAsia="zh-CN"/>
              </w:rPr>
              <w:t>Test execution not necessary if 9.6.1.1_A.2 is executed.</w:t>
            </w:r>
          </w:p>
        </w:tc>
      </w:tr>
      <w:tr w:rsidR="006666D6" w:rsidRPr="00F909FC" w:rsidTr="001858D8">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pPr>
          </w:p>
        </w:tc>
        <w:tc>
          <w:tcPr>
            <w:tcW w:w="1646" w:type="dxa"/>
            <w:vMerge/>
            <w:tcBorders>
              <w:left w:val="nil"/>
              <w:bottom w:val="single" w:sz="4" w:space="0" w:color="auto"/>
              <w:right w:val="single" w:sz="4" w:space="0" w:color="auto"/>
            </w:tcBorders>
            <w:shd w:val="clear" w:color="auto" w:fill="auto"/>
          </w:tcPr>
          <w:p w:rsidR="006666D6" w:rsidRPr="00F909FC" w:rsidRDefault="006666D6"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rsidR="006666D6" w:rsidRPr="00F909FC" w:rsidRDefault="006666D6" w:rsidP="001858D8">
            <w:pPr>
              <w:pStyle w:val="TAC"/>
            </w:pPr>
          </w:p>
        </w:tc>
        <w:tc>
          <w:tcPr>
            <w:tcW w:w="1101" w:type="dxa"/>
            <w:gridSpan w:val="2"/>
            <w:tcBorders>
              <w:left w:val="single" w:sz="4" w:space="0" w:color="auto"/>
              <w:bottom w:val="single" w:sz="4" w:space="0" w:color="auto"/>
              <w:right w:val="single" w:sz="4" w:space="0" w:color="auto"/>
            </w:tcBorders>
          </w:tcPr>
          <w:p w:rsidR="006666D6" w:rsidRPr="00F909FC" w:rsidRDefault="006666D6" w:rsidP="001858D8">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ins w:id="245" w:author="张玉凤" w:date="2021-02-08T16:02: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vMerge w:val="restart"/>
            <w:tcBorders>
              <w:top w:val="nil"/>
              <w:left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9.6.1.1_A.2</w:t>
            </w:r>
          </w:p>
        </w:tc>
        <w:tc>
          <w:tcPr>
            <w:tcW w:w="1646" w:type="dxa"/>
            <w:vMerge w:val="restart"/>
            <w:tcBorders>
              <w:top w:val="nil"/>
              <w:left w:val="nil"/>
              <w:right w:val="single" w:sz="4" w:space="0" w:color="auto"/>
            </w:tcBorders>
            <w:shd w:val="clear" w:color="auto" w:fill="auto"/>
            <w:vAlign w:val="center"/>
          </w:tcPr>
          <w:p w:rsidR="006666D6" w:rsidRPr="00F909FC" w:rsidRDefault="006666D6" w:rsidP="001858D8">
            <w:pPr>
              <w:pStyle w:val="TAL"/>
              <w:rPr>
                <w:lang w:eastAsia="zh-CN"/>
              </w:rPr>
            </w:pPr>
            <w:r w:rsidRPr="00F909FC">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FDD and </w:t>
            </w:r>
            <w:r w:rsidRPr="00F909FC">
              <w:t xml:space="preserve">3DL with </w:t>
            </w:r>
            <w:r w:rsidRPr="00F909FC">
              <w:rPr>
                <w:lang w:eastAsia="zh-CN"/>
              </w:rPr>
              <w:t>intra-band contiguous CA</w:t>
            </w:r>
            <w:r w:rsidRPr="00F909FC">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rsidR="006666D6" w:rsidRPr="00F909FC" w:rsidRDefault="006666D6" w:rsidP="001858D8">
            <w:pPr>
              <w:pStyle w:val="TAC"/>
            </w:pPr>
            <w:r w:rsidRPr="00F909FC">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RDefault="006666D6"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Default="006666D6" w:rsidP="001858D8">
            <w:pPr>
              <w:pStyle w:val="TAL"/>
              <w:rPr>
                <w:ins w:id="246" w:author="张玉凤" w:date="2021-02-08T16:02:00Z"/>
                <w:rFonts w:hint="eastAsia"/>
                <w:lang w:eastAsia="zh-CN"/>
              </w:rPr>
            </w:pPr>
            <w:r w:rsidRPr="00F909FC">
              <w:rPr>
                <w:lang w:eastAsia="ko-KR"/>
              </w:rPr>
              <w:t>Test execution not necessary if 9.6.1.1_A.3 is executed.</w:t>
            </w:r>
          </w:p>
          <w:p w:rsidR="006666D6" w:rsidRDefault="006666D6" w:rsidP="001858D8">
            <w:pPr>
              <w:pStyle w:val="TAL"/>
              <w:rPr>
                <w:ins w:id="247" w:author="张玉凤" w:date="2021-02-08T16:02:00Z"/>
                <w:rFonts w:hint="eastAsia"/>
                <w:lang w:eastAsia="zh-CN"/>
              </w:rPr>
            </w:pPr>
          </w:p>
          <w:p w:rsidR="006666D6" w:rsidRPr="00F909FC" w:rsidDel="00BE2D35" w:rsidRDefault="006666D6" w:rsidP="001858D8">
            <w:pPr>
              <w:pStyle w:val="TAL"/>
              <w:rPr>
                <w:rFonts w:hint="eastAsia"/>
                <w:lang w:eastAsia="zh-CN"/>
              </w:rPr>
            </w:pPr>
            <w:ins w:id="248" w:author="张玉凤" w:date="2021-02-08T16:02: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6666D6" w:rsidRPr="00F909FC" w:rsidRDefault="006666D6"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FDD and </w:t>
            </w:r>
            <w:r w:rsidRPr="00F909FC">
              <w:t xml:space="preserve">3DL with </w:t>
            </w:r>
            <w:r w:rsidRPr="00F909FC">
              <w:rPr>
                <w:lang w:eastAsia="zh-CN"/>
              </w:rPr>
              <w:t>intra-band</w:t>
            </w:r>
            <w:r w:rsidRPr="00F909FC">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rsidR="006666D6" w:rsidRPr="00F909FC" w:rsidRDefault="006666D6" w:rsidP="001858D8">
            <w:pPr>
              <w:pStyle w:val="TAC"/>
            </w:pPr>
            <w:r w:rsidRPr="00F909FC">
              <w:t>TBD</w:t>
            </w: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RDefault="006666D6"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Default="006666D6" w:rsidP="001858D8">
            <w:pPr>
              <w:pStyle w:val="TAL"/>
              <w:rPr>
                <w:ins w:id="249" w:author="张玉凤" w:date="2021-02-08T16:03:00Z"/>
                <w:rFonts w:hint="eastAsia"/>
                <w:lang w:eastAsia="zh-CN"/>
              </w:rPr>
            </w:pPr>
            <w:r w:rsidRPr="00F909FC">
              <w:rPr>
                <w:lang w:eastAsia="ko-KR"/>
              </w:rPr>
              <w:t>Test execution not necessary if 9.6.1.1_A.3 is executed.</w:t>
            </w:r>
          </w:p>
          <w:p w:rsidR="006666D6" w:rsidRDefault="006666D6" w:rsidP="001858D8">
            <w:pPr>
              <w:pStyle w:val="TAL"/>
              <w:rPr>
                <w:ins w:id="250" w:author="张玉凤" w:date="2021-02-08T16:03:00Z"/>
                <w:rFonts w:hint="eastAsia"/>
                <w:lang w:eastAsia="zh-CN"/>
              </w:rPr>
            </w:pPr>
          </w:p>
          <w:p w:rsidR="006666D6" w:rsidRPr="00F909FC" w:rsidDel="00BE2D35" w:rsidRDefault="006666D6" w:rsidP="001858D8">
            <w:pPr>
              <w:pStyle w:val="TAL"/>
              <w:rPr>
                <w:rFonts w:hint="eastAsia"/>
                <w:lang w:eastAsia="zh-CN"/>
              </w:rPr>
            </w:pPr>
            <w:ins w:id="251" w:author="张玉凤" w:date="2021-02-08T16:03: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vMerge w:val="restart"/>
            <w:tcBorders>
              <w:top w:val="nil"/>
              <w:left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9.6.1.1_A.</w:t>
            </w:r>
            <w:r w:rsidRPr="00F909FC">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rsidR="006666D6" w:rsidRPr="00F909FC" w:rsidRDefault="006666D6" w:rsidP="001858D8">
            <w:pPr>
              <w:pStyle w:val="TAL"/>
              <w:rPr>
                <w:lang w:eastAsia="zh-CN"/>
              </w:rPr>
            </w:pPr>
            <w:r w:rsidRPr="00F909FC">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w:t>
            </w:r>
            <w:r w:rsidRPr="00F909FC">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lang w:eastAsia="zh-CN"/>
              </w:rPr>
              <w:t>intra-band contiguous CA</w:t>
            </w:r>
            <w:r w:rsidRPr="00F909FC">
              <w:t xml:space="preserve">, or </w:t>
            </w:r>
            <w:r w:rsidRPr="00F909FC">
              <w:rPr>
                <w:rFonts w:eastAsia="PMingLiU"/>
                <w:lang w:eastAsia="zh-TW"/>
              </w:rPr>
              <w:t>4</w:t>
            </w:r>
            <w:r w:rsidRPr="00F909FC">
              <w:t xml:space="preserve">DL with inter-band CA, or </w:t>
            </w:r>
            <w:r w:rsidRPr="00F909FC">
              <w:rPr>
                <w:rFonts w:eastAsia="PMingLiU"/>
                <w:lang w:eastAsia="zh-TW"/>
              </w:rPr>
              <w:t>4</w:t>
            </w:r>
            <w:r w:rsidRPr="00F909FC">
              <w:t xml:space="preserve">DL with intra-band contiguous and inter-band CA </w:t>
            </w:r>
            <w:r w:rsidRPr="00F909FC">
              <w:rPr>
                <w:lang w:eastAsia="zh-TW"/>
              </w:rPr>
              <w:t>(UE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rsidR="006666D6" w:rsidRPr="00F909FC" w:rsidRDefault="006666D6" w:rsidP="001858D8">
            <w:pPr>
              <w:pStyle w:val="TAC"/>
            </w:pP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ins w:id="252" w:author="张玉凤" w:date="2021-02-08T16:03: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6666D6" w:rsidRPr="00F909FC" w:rsidRDefault="006666D6" w:rsidP="001858D8">
            <w:pPr>
              <w:pStyle w:val="TAL"/>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lang w:eastAsia="zh-CN"/>
              </w:rPr>
              <w:t>intra-band</w:t>
            </w:r>
            <w:r w:rsidRPr="00F909FC">
              <w:t xml:space="preserve"> non-contiguous and inter-band CA, or </w:t>
            </w:r>
            <w:r w:rsidRPr="00F909FC">
              <w:rPr>
                <w:rFonts w:eastAsia="PMingLiU"/>
                <w:lang w:eastAsia="zh-TW"/>
              </w:rPr>
              <w:t>4</w:t>
            </w:r>
            <w:r w:rsidRPr="00F909FC">
              <w:t>DL with intra-band non-contiguous and intra-band contiguous CA</w:t>
            </w:r>
            <w:r w:rsidRPr="00F909FC">
              <w:rPr>
                <w:lang w:eastAsia="zh-TW"/>
              </w:rPr>
              <w:t xml:space="preserve"> (UE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rsidR="006666D6" w:rsidRPr="00F909FC" w:rsidRDefault="006666D6" w:rsidP="001858D8">
            <w:pPr>
              <w:pStyle w:val="TAC"/>
            </w:pP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p>
        </w:tc>
      </w:tr>
      <w:tr w:rsidR="006666D6" w:rsidRPr="00F909FC" w:rsidTr="001858D8">
        <w:trPr>
          <w:cantSplit/>
          <w:trHeight w:val="45"/>
        </w:trPr>
        <w:tc>
          <w:tcPr>
            <w:tcW w:w="1008" w:type="dxa"/>
            <w:tcBorders>
              <w:top w:val="single" w:sz="4" w:space="0" w:color="auto"/>
              <w:left w:val="single" w:sz="4" w:space="0" w:color="auto"/>
              <w:right w:val="single" w:sz="4" w:space="0" w:color="auto"/>
            </w:tcBorders>
            <w:shd w:val="clear" w:color="auto" w:fill="auto"/>
          </w:tcPr>
          <w:p w:rsidR="006666D6" w:rsidRPr="00F909FC" w:rsidRDefault="006666D6" w:rsidP="001858D8">
            <w:pPr>
              <w:pStyle w:val="TAL"/>
              <w:rPr>
                <w:lang w:eastAsia="zh-CN"/>
              </w:rPr>
            </w:pPr>
            <w:r w:rsidRPr="00F909FC">
              <w:t>9.6.1.1_A.4</w:t>
            </w:r>
          </w:p>
        </w:tc>
        <w:tc>
          <w:tcPr>
            <w:tcW w:w="1646" w:type="dxa"/>
            <w:tcBorders>
              <w:top w:val="single" w:sz="4" w:space="0" w:color="auto"/>
              <w:left w:val="nil"/>
              <w:right w:val="single" w:sz="4" w:space="0" w:color="auto"/>
            </w:tcBorders>
            <w:shd w:val="clear" w:color="auto" w:fill="auto"/>
          </w:tcPr>
          <w:p w:rsidR="006666D6" w:rsidRPr="00F909FC" w:rsidRDefault="006666D6" w:rsidP="001858D8">
            <w:pPr>
              <w:pStyle w:val="TAL"/>
              <w:rPr>
                <w:lang w:eastAsia="zh-CN"/>
              </w:rPr>
            </w:pPr>
            <w:r w:rsidRPr="00F909FC">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t xml:space="preserve">Intra-band contiguous </w:t>
            </w:r>
            <w:r w:rsidRPr="00F909FC">
              <w:rPr>
                <w:lang w:eastAsia="zh-CN"/>
              </w:rPr>
              <w:t>and</w:t>
            </w:r>
            <w:r w:rsidRPr="00F909FC">
              <w:t xml:space="preserve"> Inter-band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t xml:space="preserve">Intra-band non-contiguous </w:t>
            </w:r>
            <w:r w:rsidRPr="00F909FC">
              <w:rPr>
                <w:lang w:eastAsia="zh-CN"/>
              </w:rPr>
              <w:t>and</w:t>
            </w:r>
            <w:r w:rsidRPr="00F909FC">
              <w:t xml:space="preserve"> Inter-band CA or </w:t>
            </w:r>
            <w:r w:rsidRPr="00F909FC">
              <w:rPr>
                <w:lang w:eastAsia="ko-KR"/>
              </w:rPr>
              <w:t>5</w:t>
            </w:r>
            <w:r w:rsidRPr="00F909FC">
              <w:t xml:space="preserve">DL </w:t>
            </w:r>
            <w:r w:rsidRPr="00F909FC">
              <w:rPr>
                <w:lang w:eastAsia="zh-CN"/>
              </w:rPr>
              <w:t xml:space="preserve">with </w:t>
            </w:r>
            <w:r w:rsidRPr="00F909FC">
              <w:t xml:space="preserve">Intra-band non-contiguous </w:t>
            </w:r>
            <w:r w:rsidRPr="00F909FC">
              <w:rPr>
                <w:lang w:eastAsia="zh-CN"/>
              </w:rPr>
              <w:t>and</w:t>
            </w:r>
            <w:r w:rsidRPr="00F909FC">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t>Category</w:t>
            </w:r>
            <w:r w:rsidRPr="00F909FC">
              <w:rPr>
                <w:lang w:eastAsia="zh-CN"/>
              </w:rPr>
              <w:t xml:space="preserve"> 8 and</w:t>
            </w:r>
            <w:r w:rsidRPr="00F909FC">
              <w:t xml:space="preserve"> &gt;=</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rsidR="006666D6" w:rsidRPr="00F909FC" w:rsidRDefault="006666D6"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RDefault="006666D6"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RDefault="00C7227F" w:rsidP="001858D8">
            <w:pPr>
              <w:pStyle w:val="TAL"/>
              <w:rPr>
                <w:lang w:eastAsia="zh-CN"/>
              </w:rPr>
            </w:pPr>
            <w:ins w:id="253" w:author="张玉凤" w:date="2021-02-08T16:04:00Z">
              <w:r w:rsidRPr="00F909FC">
                <w:rPr>
                  <w:lang w:eastAsia="zh-CN"/>
                </w:rPr>
                <w:t xml:space="preserve">Note </w:t>
              </w:r>
              <w:r w:rsidRPr="00F909FC">
                <w:rPr>
                  <w:lang w:eastAsia="zh-TW"/>
                </w:rPr>
                <w:t>7</w:t>
              </w:r>
            </w:ins>
          </w:p>
        </w:tc>
      </w:tr>
      <w:tr w:rsidR="006666D6"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t>Category</w:t>
            </w:r>
            <w:r w:rsidRPr="00F909FC">
              <w:rPr>
                <w:lang w:eastAsia="zh-CN"/>
              </w:rPr>
              <w:t xml:space="preserve"> 8 and</w:t>
            </w:r>
            <w:r w:rsidRPr="00F909FC">
              <w:t xml:space="preserve">&gt;= </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rsidR="006666D6" w:rsidRPr="00F909FC" w:rsidRDefault="006666D6" w:rsidP="001858D8">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RDefault="006666D6"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rPr>
              <w:t>&gt;=</w:t>
            </w:r>
            <w:r w:rsidRPr="001D43C0">
              <w:rPr>
                <w:rFonts w:cs="Arial" w:hint="eastAsia"/>
                <w:lang w:eastAsia="zh-TW"/>
              </w:rPr>
              <w:t xml:space="preserve"> </w:t>
            </w:r>
            <w:r w:rsidRPr="00F909FC">
              <w:rPr>
                <w:rFonts w:cs="Arial"/>
                <w:lang w:eastAsia="zh-TW"/>
              </w:rPr>
              <w:t>3)</w:t>
            </w:r>
          </w:p>
        </w:tc>
        <w:tc>
          <w:tcPr>
            <w:tcW w:w="1181" w:type="dxa"/>
            <w:tcBorders>
              <w:top w:val="nil"/>
              <w:left w:val="nil"/>
              <w:bottom w:val="single" w:sz="4" w:space="0" w:color="auto"/>
              <w:right w:val="single" w:sz="4" w:space="0" w:color="auto"/>
            </w:tcBorders>
            <w:vAlign w:val="center"/>
          </w:tcPr>
          <w:p w:rsidR="006666D6" w:rsidRPr="00F909FC" w:rsidRDefault="006666D6" w:rsidP="001858D8">
            <w:pPr>
              <w:pStyle w:val="TAC"/>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rsidR="006666D6" w:rsidRPr="00F909FC" w:rsidRDefault="006666D6" w:rsidP="001858D8">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Default="006666D6" w:rsidP="001858D8">
            <w:pPr>
              <w:pStyle w:val="TAL"/>
              <w:rPr>
                <w:ins w:id="254" w:author="张玉凤" w:date="2021-02-08T16:04:00Z"/>
                <w:rFonts w:hint="eastAsia"/>
                <w:lang w:eastAsia="zh-CN"/>
              </w:rPr>
            </w:pPr>
            <w:r w:rsidRPr="00F909FC">
              <w:rPr>
                <w:lang w:eastAsia="zh-CN"/>
              </w:rPr>
              <w:t>Test execution not necessary if 9.6.1.2_A.2 is executed.</w:t>
            </w:r>
          </w:p>
          <w:p w:rsidR="00F04C97" w:rsidRDefault="00F04C97" w:rsidP="001858D8">
            <w:pPr>
              <w:pStyle w:val="TAL"/>
              <w:rPr>
                <w:ins w:id="255" w:author="张玉凤" w:date="2021-02-08T16:04:00Z"/>
                <w:rFonts w:hint="eastAsia"/>
                <w:lang w:eastAsia="zh-CN"/>
              </w:rPr>
            </w:pPr>
          </w:p>
          <w:p w:rsidR="00F04C97" w:rsidRPr="00F909FC" w:rsidDel="00BE2D35" w:rsidRDefault="00F04C97" w:rsidP="001858D8">
            <w:pPr>
              <w:pStyle w:val="TAL"/>
              <w:rPr>
                <w:lang w:eastAsia="ko-KR"/>
              </w:rPr>
            </w:pPr>
            <w:ins w:id="256"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vMerge w:val="restart"/>
            <w:tcBorders>
              <w:top w:val="nil"/>
              <w:left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9.6.1.2_A.2</w:t>
            </w:r>
          </w:p>
        </w:tc>
        <w:tc>
          <w:tcPr>
            <w:tcW w:w="1646" w:type="dxa"/>
            <w:vMerge w:val="restart"/>
            <w:tcBorders>
              <w:top w:val="nil"/>
              <w:left w:val="nil"/>
              <w:right w:val="single" w:sz="4" w:space="0" w:color="auto"/>
            </w:tcBorders>
            <w:shd w:val="clear" w:color="auto" w:fill="auto"/>
            <w:vAlign w:val="center"/>
          </w:tcPr>
          <w:p w:rsidR="006666D6" w:rsidRPr="00F909FC" w:rsidRDefault="006666D6" w:rsidP="001858D8">
            <w:pPr>
              <w:pStyle w:val="TAL"/>
              <w:rPr>
                <w:lang w:eastAsia="zh-CN"/>
              </w:rPr>
            </w:pPr>
            <w:r w:rsidRPr="00F909FC">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TDD and </w:t>
            </w:r>
            <w:r w:rsidRPr="00F909FC">
              <w:t xml:space="preserve">3DL with </w:t>
            </w:r>
            <w:r w:rsidRPr="00F909FC">
              <w:rPr>
                <w:lang w:eastAsia="zh-CN"/>
              </w:rPr>
              <w:t>intra-band contiguous CA</w:t>
            </w:r>
            <w:r w:rsidRPr="00F909FC">
              <w:t>, or 3DL with inter-band CA, or 3DL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right w:val="single" w:sz="4" w:space="0" w:color="auto"/>
            </w:tcBorders>
          </w:tcPr>
          <w:p w:rsidR="006666D6" w:rsidRPr="00F909FC" w:rsidRDefault="006666D6" w:rsidP="001858D8">
            <w:pPr>
              <w:pStyle w:val="TAC"/>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57"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C</w:t>
            </w:r>
            <w:r w:rsidRPr="00F909FC">
              <w:t>129</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 xml:space="preserve">UE supporting E-UTRA TDD and </w:t>
            </w:r>
            <w:r w:rsidRPr="00F909FC">
              <w:t xml:space="preserve">3DL with </w:t>
            </w:r>
            <w:r w:rsidRPr="00F909FC">
              <w:rPr>
                <w:lang w:eastAsia="zh-CN"/>
              </w:rPr>
              <w:t>intra-band</w:t>
            </w:r>
            <w:r w:rsidRPr="00F909FC">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left w:val="nil"/>
              <w:bottom w:val="single" w:sz="4" w:space="0" w:color="auto"/>
              <w:right w:val="single" w:sz="4" w:space="0" w:color="auto"/>
            </w:tcBorders>
          </w:tcPr>
          <w:p w:rsidR="006666D6" w:rsidRPr="00F909FC" w:rsidRDefault="006666D6" w:rsidP="001858D8">
            <w:pPr>
              <w:pStyle w:val="TAC"/>
            </w:pPr>
          </w:p>
        </w:tc>
        <w:tc>
          <w:tcPr>
            <w:tcW w:w="1101" w:type="dxa"/>
            <w:gridSpan w:val="2"/>
            <w:tcBorders>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p>
        </w:tc>
      </w:tr>
      <w:tr w:rsidR="006666D6" w:rsidRPr="00F909FC" w:rsidDel="00BE2D35" w:rsidTr="001858D8">
        <w:trPr>
          <w:cantSplit/>
          <w:trHeight w:val="45"/>
        </w:trPr>
        <w:tc>
          <w:tcPr>
            <w:tcW w:w="1008" w:type="dxa"/>
            <w:vMerge w:val="restart"/>
            <w:tcBorders>
              <w:left w:val="single" w:sz="4" w:space="0" w:color="auto"/>
              <w:right w:val="single" w:sz="4" w:space="0" w:color="auto"/>
            </w:tcBorders>
            <w:shd w:val="clear" w:color="auto" w:fill="auto"/>
          </w:tcPr>
          <w:p w:rsidR="006666D6" w:rsidRPr="00F909FC" w:rsidRDefault="006666D6" w:rsidP="001858D8">
            <w:pPr>
              <w:pStyle w:val="TAL"/>
              <w:rPr>
                <w:lang w:eastAsia="zh-CN"/>
              </w:rPr>
            </w:pPr>
            <w:r w:rsidRPr="00F909FC">
              <w:rPr>
                <w:lang w:eastAsia="zh-CN"/>
              </w:rPr>
              <w:lastRenderedPageBreak/>
              <w:t>9.6.1.2_A.3</w:t>
            </w:r>
          </w:p>
        </w:tc>
        <w:tc>
          <w:tcPr>
            <w:tcW w:w="1646" w:type="dxa"/>
            <w:vMerge w:val="restart"/>
            <w:tcBorders>
              <w:left w:val="nil"/>
              <w:right w:val="single" w:sz="4" w:space="0" w:color="auto"/>
            </w:tcBorders>
            <w:shd w:val="clear" w:color="auto" w:fill="auto"/>
          </w:tcPr>
          <w:p w:rsidR="006666D6" w:rsidRPr="00F909FC" w:rsidRDefault="006666D6" w:rsidP="001858D8">
            <w:pPr>
              <w:pStyle w:val="TAL"/>
              <w:rPr>
                <w:lang w:eastAsia="zh-CN"/>
              </w:rPr>
            </w:pPr>
            <w:r w:rsidRPr="00F909FC">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TDD and </w:t>
            </w:r>
            <w:r w:rsidRPr="00F909FC">
              <w:t xml:space="preserve">4DL with </w:t>
            </w:r>
            <w:r w:rsidRPr="00F909FC">
              <w:rPr>
                <w:lang w:eastAsia="zh-CN"/>
              </w:rPr>
              <w:t>intra-band contiguous CA</w:t>
            </w:r>
            <w:r w:rsidRPr="00F909FC">
              <w:t>, or 4DL with inter-band CA, or 4DL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p>
        </w:tc>
      </w:tr>
      <w:tr w:rsidR="006666D6" w:rsidRPr="00F909FC" w:rsidDel="00BE2D35" w:rsidTr="001858D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TDD and </w:t>
            </w:r>
            <w:r w:rsidRPr="00F909FC">
              <w:t xml:space="preserve">4DL with </w:t>
            </w:r>
            <w:r w:rsidRPr="00F909FC">
              <w:rPr>
                <w:lang w:eastAsia="zh-CN"/>
              </w:rPr>
              <w:t>intra-band</w:t>
            </w:r>
            <w:r w:rsidRPr="00F909FC">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p>
        </w:tc>
      </w:tr>
      <w:tr w:rsidR="006666D6" w:rsidRPr="00F909FC" w:rsidDel="00BE2D35" w:rsidTr="001858D8">
        <w:trPr>
          <w:cantSplit/>
          <w:trHeight w:val="45"/>
        </w:trPr>
        <w:tc>
          <w:tcPr>
            <w:tcW w:w="1008" w:type="dxa"/>
            <w:vMerge w:val="restart"/>
            <w:tcBorders>
              <w:left w:val="single" w:sz="4" w:space="0" w:color="auto"/>
              <w:right w:val="single" w:sz="4" w:space="0" w:color="auto"/>
            </w:tcBorders>
            <w:shd w:val="clear" w:color="auto" w:fill="auto"/>
          </w:tcPr>
          <w:p w:rsidR="006666D6" w:rsidRPr="00F909FC" w:rsidRDefault="006666D6" w:rsidP="001858D8">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rsidR="006666D6" w:rsidRPr="00F909FC" w:rsidRDefault="006666D6" w:rsidP="001858D8">
            <w:pPr>
              <w:pStyle w:val="TAL"/>
              <w:rPr>
                <w:lang w:eastAsia="zh-CN"/>
              </w:rPr>
            </w:pPr>
            <w:r w:rsidRPr="00F909FC">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TDD and </w:t>
            </w:r>
            <w:r w:rsidRPr="00F909FC">
              <w:t xml:space="preserve">5DL with </w:t>
            </w:r>
            <w:r w:rsidRPr="00F909FC">
              <w:rPr>
                <w:lang w:eastAsia="zh-CN"/>
              </w:rPr>
              <w:t>intra-band contiguous CA</w:t>
            </w:r>
            <w:r w:rsidRPr="00F909FC">
              <w:t>, or 5DL with inter-band CA, or 5DL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p>
        </w:tc>
      </w:tr>
      <w:tr w:rsidR="006666D6" w:rsidRPr="00F909FC" w:rsidDel="00BE2D35" w:rsidTr="001858D8">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TDD and </w:t>
            </w:r>
            <w:r w:rsidRPr="00F909FC">
              <w:t xml:space="preserve">5DL with </w:t>
            </w:r>
            <w:r w:rsidRPr="00F909FC">
              <w:rPr>
                <w:lang w:eastAsia="zh-CN"/>
              </w:rPr>
              <w:t>intra-band</w:t>
            </w:r>
            <w:r w:rsidRPr="00F909FC">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6666D6" w:rsidRPr="00F909FC" w:rsidDel="00BE2D35" w:rsidRDefault="006666D6" w:rsidP="001858D8">
            <w:pPr>
              <w:pStyle w:val="TAL"/>
              <w:rPr>
                <w:lang w:eastAsia="ko-KR"/>
              </w:rPr>
            </w:pPr>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9.6.1.3.1</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 xml:space="preserve">TDD FDD CA CQI Reporting under AWGN conditions - PUCCH 1-0 for FDD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C132</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UE supporting E-UTRA FDD and TDD and 2DL CA with</w:t>
            </w:r>
            <w:r w:rsidRPr="00F909FC">
              <w:t xml:space="preserve"> FDD as </w:t>
            </w:r>
            <w:proofErr w:type="spellStart"/>
            <w:r w:rsidRPr="00F909FC">
              <w:t>PCell</w:t>
            </w:r>
            <w:proofErr w:type="spellEnd"/>
            <w:r w:rsidRPr="00F909FC">
              <w:rPr>
                <w:bC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58"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9.6.1.3.</w:t>
            </w:r>
            <w:r w:rsidRPr="00F909FC">
              <w:rPr>
                <w:rFonts w:eastAsia="宋体"/>
                <w:lang w:eastAsia="zh-CN"/>
              </w:rPr>
              <w:t>2</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 xml:space="preserve">TDD FDD CA CQI Reporting under AWGN conditions - PUCCH 1-0 for FDD </w:t>
            </w:r>
            <w:proofErr w:type="spellStart"/>
            <w:r w:rsidRPr="00F909FC">
              <w:t>PCell</w:t>
            </w:r>
            <w:proofErr w:type="spellEnd"/>
            <w:r w:rsidRPr="00F909FC">
              <w:rPr>
                <w:rFonts w:eastAsia="宋体"/>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UE supporting E-UTRA</w:t>
            </w:r>
            <w:r w:rsidRPr="00F909FC">
              <w:t xml:space="preserve"> FDD and TDD and 3DL CA with 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59"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9.6.1.3.</w:t>
            </w:r>
            <w:r w:rsidRPr="00F909FC">
              <w:rPr>
                <w:rFonts w:eastAsia="宋体"/>
                <w:lang w:eastAsia="zh-CN"/>
              </w:rPr>
              <w:t>3</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 xml:space="preserve">TDD FDD CA CQI Reporting under AWGN conditions - PUCCH 1-0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60"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pPr>
            <w:r w:rsidRPr="00F909FC">
              <w:t>9.6.1.3.4</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t xml:space="preserve">TDD FDD CQI Reporting under AWGN conditions – PUCCH 1-0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RDefault="006666D6" w:rsidP="001858D8">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61"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lastRenderedPageBreak/>
              <w:t>9.6.1.4.1</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 xml:space="preserve">TDD FDD CA CQI Reporting under AWGN conditions - PUCCH 1-0 for TDD </w:t>
            </w:r>
            <w:proofErr w:type="spellStart"/>
            <w:r w:rsidRPr="00F909FC">
              <w:t>PCell</w:t>
            </w:r>
            <w:proofErr w:type="spellEnd"/>
            <w:r w:rsidRPr="00F909FC">
              <w:rPr>
                <w:rFonts w:eastAsia="宋体"/>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C134</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bC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62"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9.6.1.4.</w:t>
            </w:r>
            <w:r w:rsidRPr="00F909FC">
              <w:rPr>
                <w:rFonts w:eastAsia="宋体"/>
                <w:lang w:eastAsia="zh-CN"/>
              </w:rPr>
              <w:t>2</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 xml:space="preserve">TDD FDD CA CQI Reporting under AWGN conditions - PUCCH 1-0 for TDD </w:t>
            </w:r>
            <w:proofErr w:type="spellStart"/>
            <w:r w:rsidRPr="00F909FC">
              <w:t>PCell</w:t>
            </w:r>
            <w:proofErr w:type="spellEnd"/>
            <w:r w:rsidRPr="00F909FC">
              <w:rPr>
                <w:rFonts w:eastAsia="宋体"/>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63" w:author="张玉凤" w:date="2021-02-08T16:04:00Z">
              <w:r w:rsidRPr="00F909FC">
                <w:rPr>
                  <w:lang w:eastAsia="zh-CN"/>
                </w:rPr>
                <w:t xml:space="preserve">Note </w:t>
              </w:r>
              <w:r w:rsidRPr="00F909FC">
                <w:rPr>
                  <w:lang w:eastAsia="zh-TW"/>
                </w:rPr>
                <w:t>7</w:t>
              </w:r>
            </w:ins>
          </w:p>
        </w:tc>
      </w:tr>
      <w:tr w:rsidR="006666D6"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9.6.1.4.</w:t>
            </w:r>
            <w:r w:rsidRPr="00F909FC">
              <w:rPr>
                <w:rFonts w:eastAsia="宋体"/>
                <w:lang w:eastAsia="zh-CN"/>
              </w:rPr>
              <w:t>3</w:t>
            </w:r>
          </w:p>
        </w:tc>
        <w:tc>
          <w:tcPr>
            <w:tcW w:w="1646"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TDD FDD CA CQI Reporting under AWGN conditions - PUCCH 1-0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rsidR="006666D6" w:rsidRPr="00F909FC" w:rsidRDefault="006666D6" w:rsidP="001858D8">
            <w:pPr>
              <w:pStyle w:val="TAL"/>
              <w:rPr>
                <w:lang w:eastAsia="zh-CN"/>
              </w:rPr>
            </w:pPr>
            <w:r w:rsidRPr="00F909FC">
              <w:rPr>
                <w:lang w:eastAsia="zh-CN"/>
              </w:rPr>
              <w:t xml:space="preserve">UE supporting E-UTRA FDD and TDD and 4DL CA with TDD as </w:t>
            </w:r>
            <w:proofErr w:type="spellStart"/>
            <w:r w:rsidRPr="00F909FC">
              <w:rPr>
                <w:lang w:eastAsia="zh-CN"/>
              </w:rPr>
              <w:t>PCell</w:t>
            </w:r>
            <w:proofErr w:type="spellEnd"/>
            <w:r w:rsidRPr="00F909FC">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rsidR="006666D6" w:rsidRPr="00F909FC" w:rsidRDefault="006666D6" w:rsidP="001858D8">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rsidR="006666D6" w:rsidRPr="00F909FC" w:rsidDel="00BE2D35" w:rsidRDefault="006666D6"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6666D6" w:rsidRPr="00F909FC" w:rsidDel="00BE2D35" w:rsidRDefault="00F04C97" w:rsidP="001858D8">
            <w:pPr>
              <w:pStyle w:val="TAL"/>
              <w:rPr>
                <w:lang w:eastAsia="ko-KR"/>
              </w:rPr>
            </w:pPr>
            <w:ins w:id="264" w:author="张玉凤" w:date="2021-02-08T16:04:00Z">
              <w:r w:rsidRPr="00F909FC">
                <w:rPr>
                  <w:lang w:eastAsia="zh-CN"/>
                </w:rPr>
                <w:t xml:space="preserve">Note </w:t>
              </w:r>
              <w:r w:rsidRPr="00F909FC">
                <w:rPr>
                  <w:lang w:eastAsia="zh-TW"/>
                </w:rPr>
                <w:t>7</w:t>
              </w:r>
            </w:ins>
          </w:p>
        </w:tc>
      </w:tr>
      <w:tr w:rsidR="00BB0505"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t xml:space="preserve">TDD FDD CQI Reporting under AWGN conditions – PUCCH 1-0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rsidR="00BB0505" w:rsidRPr="00F909FC" w:rsidRDefault="00BB0505" w:rsidP="001858D8">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rsidR="00BB0505" w:rsidRPr="00F909FC" w:rsidDel="00BE2D35" w:rsidRDefault="00BB0505" w:rsidP="001858D8">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rsidR="00BB0505" w:rsidRPr="00F909FC" w:rsidDel="00BE2D35" w:rsidRDefault="00BB0505" w:rsidP="001858D8">
            <w:pPr>
              <w:pStyle w:val="TAL"/>
              <w:rPr>
                <w:lang w:eastAsia="ko-KR"/>
              </w:rPr>
            </w:pPr>
            <w:ins w:id="265" w:author="张玉凤" w:date="2021-02-08T16:25:00Z">
              <w:r w:rsidRPr="00F909FC">
                <w:rPr>
                  <w:lang w:eastAsia="zh-CN"/>
                </w:rPr>
                <w:t xml:space="preserve">Note </w:t>
              </w:r>
              <w:r w:rsidRPr="00F909FC">
                <w:rPr>
                  <w:lang w:eastAsia="zh-TW"/>
                </w:rPr>
                <w:t>7</w:t>
              </w:r>
            </w:ins>
          </w:p>
        </w:tc>
      </w:tr>
      <w:tr w:rsidR="00BB0505" w:rsidRPr="00F909FC" w:rsidDel="00BE2D35"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BB0505" w:rsidRPr="00F909FC" w:rsidDel="00BE2D35" w:rsidRDefault="00BB0505"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BB0505" w:rsidRPr="00F909FC" w:rsidDel="00BE2D35" w:rsidRDefault="00BB0505" w:rsidP="001858D8">
            <w:pPr>
              <w:pStyle w:val="TAL"/>
              <w:rPr>
                <w:lang w:eastAsia="ko-KR"/>
              </w:rPr>
            </w:pPr>
          </w:p>
        </w:tc>
      </w:tr>
      <w:tr w:rsidR="00BB0505" w:rsidRPr="009A7BF8" w:rsidTr="001858D8">
        <w:trPr>
          <w:cantSplit/>
          <w:trHeight w:val="675"/>
        </w:trPr>
        <w:tc>
          <w:tcPr>
            <w:tcW w:w="1067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B0505" w:rsidRPr="009A7BF8" w:rsidRDefault="00BB0505" w:rsidP="001858D8">
            <w:pPr>
              <w:pStyle w:val="Separation"/>
              <w:rPr>
                <w:color w:val="FF0000"/>
              </w:rPr>
            </w:pPr>
            <w:r w:rsidRPr="009A7BF8">
              <w:rPr>
                <w:rFonts w:eastAsia="??"/>
                <w:color w:val="FF0000"/>
              </w:rPr>
              <w:t xml:space="preserve">&lt;&lt; Unchanged </w:t>
            </w:r>
            <w:r w:rsidRPr="009A7BF8">
              <w:rPr>
                <w:color w:val="FF0000"/>
              </w:rPr>
              <w:t>line</w:t>
            </w:r>
            <w:r w:rsidRPr="009A7BF8">
              <w:rPr>
                <w:rFonts w:eastAsia="??"/>
                <w:color w:val="FF0000"/>
              </w:rPr>
              <w:t>s omitted &gt;&gt;</w:t>
            </w:r>
          </w:p>
        </w:tc>
      </w:tr>
      <w:tr w:rsidR="00BB0505" w:rsidRPr="00F909FC" w:rsidDel="00BE2D35"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zh-CN"/>
              </w:rPr>
            </w:pPr>
            <w:r w:rsidRPr="00F909FC">
              <w:rPr>
                <w:rFonts w:ascii="Arial" w:eastAsia="宋体"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r w:rsidRPr="00F909FC">
              <w:rPr>
                <w:rFonts w:ascii="Arial" w:eastAsia="宋体"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zh-TW"/>
              </w:rPr>
            </w:pPr>
            <w:r w:rsidRPr="00F909FC">
              <w:rPr>
                <w:rFonts w:ascii="Arial" w:eastAsia="宋体" w:hAnsi="Arial"/>
                <w:sz w:val="18"/>
                <w:lang w:eastAsia="zh-CN"/>
              </w:rPr>
              <w:t xml:space="preserve">UE supporting E-UTRA </w:t>
            </w:r>
            <w:r w:rsidRPr="00F909FC">
              <w:rPr>
                <w:rFonts w:ascii="Arial" w:eastAsia="宋体" w:hAnsi="Arial"/>
                <w:sz w:val="18"/>
              </w:rPr>
              <w:t xml:space="preserve">TDD and </w:t>
            </w:r>
            <w:proofErr w:type="spellStart"/>
            <w:r w:rsidRPr="00F909FC">
              <w:rPr>
                <w:rFonts w:ascii="Arial" w:eastAsia="宋体" w:hAnsi="Arial"/>
                <w:sz w:val="18"/>
              </w:rPr>
              <w:t>eDL</w:t>
            </w:r>
            <w:proofErr w:type="spellEnd"/>
            <w:r w:rsidRPr="00F909FC">
              <w:rPr>
                <w:rFonts w:ascii="Arial" w:eastAsia="宋体" w:hAnsi="Arial"/>
                <w:sz w:val="18"/>
              </w:rPr>
              <w:t xml:space="preserve">-MIMO </w:t>
            </w:r>
            <w:r w:rsidRPr="00F909FC">
              <w:rPr>
                <w:rFonts w:ascii="Arial" w:eastAsia="宋体" w:hAnsi="Arial"/>
                <w:sz w:val="18"/>
                <w:lang w:eastAsia="zh-CN"/>
              </w:rPr>
              <w:t xml:space="preserve">and Feature Group Indicator 103 </w:t>
            </w:r>
            <w:r w:rsidRPr="00F909FC">
              <w:rPr>
                <w:rFonts w:ascii="Arial" w:eastAsia="宋体" w:hAnsi="Arial"/>
                <w:sz w:val="18"/>
              </w:rPr>
              <w:t xml:space="preserve">with 4Rx antenna ports </w:t>
            </w:r>
            <w:r w:rsidRPr="00F909FC">
              <w:rPr>
                <w:rFonts w:ascii="Arial" w:eastAsia="宋体" w:hAnsi="Arial"/>
                <w:sz w:val="18"/>
                <w:lang w:eastAsia="zh-CN"/>
              </w:rPr>
              <w:t xml:space="preserve">and </w:t>
            </w:r>
            <w:r w:rsidRPr="00F909FC">
              <w:rPr>
                <w:rFonts w:ascii="Arial" w:eastAsia="宋体" w:hAnsi="Arial"/>
                <w:sz w:val="18"/>
                <w:lang w:eastAsia="zh-TW"/>
              </w:rPr>
              <w:t>((2 &lt;= UE Category &lt; 8 or 8 &lt; UE</w:t>
            </w:r>
            <w:r w:rsidRPr="00F909FC">
              <w:rPr>
                <w:rFonts w:ascii="Arial" w:eastAsia="宋体" w:hAnsi="Arial"/>
                <w:sz w:val="18"/>
                <w:lang w:eastAsia="zh-CN"/>
              </w:rPr>
              <w:t xml:space="preserve"> Category &lt; 11) and (UE DL Category &lt; 11 or UE DL Category = 13 )</w:t>
            </w:r>
            <w:r w:rsidRPr="00F909FC">
              <w:rPr>
                <w:rFonts w:ascii="Arial" w:eastAsia="宋体" w:hAnsi="Arial"/>
                <w:sz w:val="18"/>
                <w:lang w:eastAsia="zh-TW"/>
              </w:rPr>
              <w:t>),</w:t>
            </w:r>
          </w:p>
          <w:p w:rsidR="00BB0505" w:rsidRPr="00F909FC" w:rsidRDefault="00BB0505" w:rsidP="001858D8">
            <w:pPr>
              <w:keepNext/>
              <w:keepLines/>
              <w:spacing w:after="0"/>
              <w:rPr>
                <w:rFonts w:ascii="Arial" w:eastAsia="宋体" w:hAnsi="Arial"/>
                <w:sz w:val="18"/>
                <w:lang w:eastAsia="zh-CN"/>
              </w:rPr>
            </w:pPr>
            <w:r w:rsidRPr="00F909FC">
              <w:rPr>
                <w:rFonts w:ascii="Arial" w:eastAsia="宋体" w:hAnsi="Arial"/>
                <w:sz w:val="18"/>
                <w:lang w:eastAsia="zh-TW"/>
              </w:rPr>
              <w:t xml:space="preserve">or </w:t>
            </w:r>
            <w:r w:rsidRPr="00F909FC">
              <w:rPr>
                <w:rFonts w:ascii="Arial" w:eastAsia="宋体" w:hAnsi="Arial"/>
                <w:sz w:val="18"/>
                <w:lang w:eastAsia="zh-CN"/>
              </w:rPr>
              <w:t xml:space="preserve">UE supporting E-UTRA TDD </w:t>
            </w:r>
            <w:r w:rsidRPr="00F909FC">
              <w:rPr>
                <w:rFonts w:ascii="Arial" w:eastAsia="宋体" w:hAnsi="Arial"/>
                <w:sz w:val="18"/>
              </w:rPr>
              <w:t>with 4Rx antenna ports</w:t>
            </w:r>
            <w:r w:rsidRPr="00F909FC">
              <w:rPr>
                <w:rFonts w:ascii="Arial" w:eastAsia="宋体" w:hAnsi="Arial"/>
                <w:sz w:val="18"/>
                <w:lang w:eastAsia="zh-CN"/>
              </w:rPr>
              <w:t xml:space="preserve"> and </w:t>
            </w:r>
            <w:r w:rsidRPr="00F909FC">
              <w:rPr>
                <w:rFonts w:ascii="Arial" w:eastAsia="宋体" w:hAnsi="Arial"/>
                <w:sz w:val="18"/>
                <w:lang w:eastAsia="zh-TW"/>
              </w:rPr>
              <w:t>(UE Category = 8 or UE</w:t>
            </w:r>
            <w:r w:rsidRPr="00F909FC">
              <w:rPr>
                <w:rFonts w:ascii="Arial" w:eastAsia="宋体" w:hAnsi="Arial"/>
                <w:sz w:val="18"/>
                <w:lang w:eastAsia="zh-CN"/>
              </w:rPr>
              <w:t xml:space="preserve"> Category &gt;= 11 or UE DL Category = 11 or UE DL Category = 12 or UE DL Category &gt;=14</w:t>
            </w:r>
            <w:r w:rsidRPr="00F909FC">
              <w:rPr>
                <w:rFonts w:ascii="Arial" w:eastAsia="宋体" w:hAnsi="Arial"/>
                <w:sz w:val="18"/>
                <w:lang w:eastAsia="zh-TW"/>
              </w:rPr>
              <w:t>)</w:t>
            </w:r>
          </w:p>
        </w:tc>
        <w:tc>
          <w:tcPr>
            <w:tcW w:w="1181" w:type="dxa"/>
            <w:tcBorders>
              <w:left w:val="nil"/>
              <w:bottom w:val="single" w:sz="4" w:space="0" w:color="auto"/>
              <w:right w:val="single" w:sz="4" w:space="0" w:color="auto"/>
            </w:tcBorders>
            <w:vAlign w:val="center"/>
          </w:tcPr>
          <w:p w:rsidR="00BB0505" w:rsidRPr="00F909FC" w:rsidRDefault="00BB0505" w:rsidP="001858D8">
            <w:pPr>
              <w:keepNext/>
              <w:keepLines/>
              <w:spacing w:after="0"/>
              <w:jc w:val="center"/>
              <w:rPr>
                <w:rFonts w:ascii="Arial" w:eastAsia="宋体" w:hAnsi="Arial"/>
                <w:sz w:val="18"/>
                <w:lang w:eastAsia="ko-KR"/>
              </w:rPr>
            </w:pPr>
          </w:p>
        </w:tc>
        <w:tc>
          <w:tcPr>
            <w:tcW w:w="1101" w:type="dxa"/>
            <w:gridSpan w:val="2"/>
            <w:tcBorders>
              <w:left w:val="single" w:sz="4" w:space="0" w:color="auto"/>
              <w:bottom w:val="single" w:sz="4" w:space="0" w:color="auto"/>
              <w:right w:val="single" w:sz="4" w:space="0" w:color="auto"/>
            </w:tcBorders>
          </w:tcPr>
          <w:p w:rsidR="00BB0505" w:rsidRPr="00F909FC" w:rsidDel="00BE2D35" w:rsidRDefault="00BB0505" w:rsidP="001858D8">
            <w:pPr>
              <w:keepNext/>
              <w:keepLines/>
              <w:spacing w:after="0"/>
              <w:rPr>
                <w:rFonts w:ascii="Arial" w:eastAsia="宋体"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Del="00BE2D35" w:rsidRDefault="00BB0505" w:rsidP="001858D8">
            <w:pPr>
              <w:keepNext/>
              <w:keepLines/>
              <w:spacing w:after="0"/>
              <w:rPr>
                <w:rFonts w:ascii="Arial" w:eastAsia="宋体" w:hAnsi="Arial"/>
                <w:sz w:val="18"/>
                <w:lang w:eastAsia="ko-KR"/>
              </w:rPr>
            </w:pPr>
            <w:r w:rsidRPr="00F909FC">
              <w:rPr>
                <w:rFonts w:ascii="Arial" w:eastAsia="宋体" w:hAnsi="Arial"/>
                <w:sz w:val="18"/>
                <w:lang w:eastAsia="ko-KR"/>
              </w:rPr>
              <w:t>Note 6</w:t>
            </w:r>
          </w:p>
        </w:tc>
      </w:tr>
      <w:tr w:rsidR="00BB0505"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PMingLiU" w:hAnsi="Arial"/>
                <w:sz w:val="18"/>
                <w:lang w:eastAsia="zh-CN"/>
              </w:rPr>
            </w:pPr>
            <w:r w:rsidRPr="00F909FC">
              <w:rPr>
                <w:rFonts w:ascii="Arial" w:eastAsia="PMingLiU" w:hAnsi="Arial"/>
                <w:sz w:val="18"/>
                <w:lang w:eastAsia="zh-CN"/>
              </w:rPr>
              <w:lastRenderedPageBreak/>
              <w:t>9.10.1.1</w:t>
            </w: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cs="Arial"/>
                <w:sz w:val="18"/>
                <w:szCs w:val="16"/>
              </w:rPr>
            </w:pPr>
            <w:r w:rsidRPr="00F909FC">
              <w:rPr>
                <w:rFonts w:ascii="Arial" w:eastAsia="宋体"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rFonts w:eastAsia="宋体"/>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rFonts w:eastAsia="宋体"/>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rFonts w:eastAsia="宋体"/>
                <w:lang w:eastAsia="zh-CN"/>
              </w:rPr>
            </w:pPr>
            <w:r w:rsidRPr="00F909FC">
              <w:rPr>
                <w:lang w:eastAsia="zh-CN"/>
              </w:rPr>
              <w:t>UE supporting E-UTRA FDD (UE Category &gt;= 2)</w:t>
            </w:r>
          </w:p>
        </w:tc>
        <w:tc>
          <w:tcPr>
            <w:tcW w:w="1181" w:type="dxa"/>
            <w:tcBorders>
              <w:left w:val="nil"/>
              <w:bottom w:val="single" w:sz="4" w:space="0" w:color="auto"/>
              <w:right w:val="single" w:sz="4" w:space="0" w:color="auto"/>
            </w:tcBorders>
            <w:vAlign w:val="center"/>
          </w:tcPr>
          <w:p w:rsidR="00BB0505" w:rsidRPr="00F909FC" w:rsidRDefault="00BB0505" w:rsidP="001858D8">
            <w:pPr>
              <w:pStyle w:val="TAC"/>
              <w:rPr>
                <w:rFonts w:eastAsia="宋体"/>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BB0505" w:rsidRPr="00F909FC" w:rsidDel="00BE2D35" w:rsidRDefault="00BB0505" w:rsidP="001858D8">
            <w:pPr>
              <w:pStyle w:val="TAC"/>
              <w:rPr>
                <w:rFonts w:eastAsia="宋体"/>
                <w:lang w:eastAsia="ko-KR"/>
              </w:rPr>
            </w:pPr>
            <w:r w:rsidRPr="00F909FC">
              <w:t>2Rx, 4Rx</w:t>
            </w: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ins w:id="266" w:author="张玉凤" w:date="2021-02-08T16:25:00Z">
              <w:r w:rsidRPr="00F909FC">
                <w:rPr>
                  <w:lang w:eastAsia="zh-CN"/>
                </w:rPr>
                <w:t xml:space="preserve">Note </w:t>
              </w:r>
              <w:r w:rsidRPr="00F909FC">
                <w:rPr>
                  <w:lang w:eastAsia="zh-TW"/>
                </w:rPr>
                <w:t>7</w:t>
              </w:r>
            </w:ins>
          </w:p>
        </w:tc>
      </w:tr>
      <w:tr w:rsidR="00BB0505"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PMingLiU" w:hAnsi="Arial"/>
                <w:sz w:val="18"/>
                <w:lang w:eastAsia="zh-CN"/>
              </w:rPr>
            </w:pPr>
            <w:r w:rsidRPr="00F909FC">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cs="Arial"/>
                <w:sz w:val="18"/>
                <w:szCs w:val="16"/>
              </w:rPr>
            </w:pPr>
            <w:r w:rsidRPr="00F909FC">
              <w:rPr>
                <w:rFonts w:ascii="Arial" w:eastAsia="宋体"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rFonts w:eastAsia="宋体"/>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rFonts w:eastAsia="宋体"/>
                <w:lang w:eastAsia="zh-CN"/>
              </w:rPr>
            </w:pPr>
            <w:r w:rsidRPr="00F909FC">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rFonts w:eastAsia="宋体"/>
                <w:lang w:eastAsia="zh-CN"/>
              </w:rPr>
            </w:pPr>
            <w:r w:rsidRPr="00F909FC">
              <w:rPr>
                <w:lang w:eastAsia="zh-CN"/>
              </w:rPr>
              <w:t>UE supporting E-UTRA TDD (UE Category &gt;= 2)</w:t>
            </w:r>
          </w:p>
        </w:tc>
        <w:tc>
          <w:tcPr>
            <w:tcW w:w="1181" w:type="dxa"/>
            <w:tcBorders>
              <w:left w:val="nil"/>
              <w:bottom w:val="single" w:sz="4" w:space="0" w:color="auto"/>
              <w:right w:val="single" w:sz="4" w:space="0" w:color="auto"/>
            </w:tcBorders>
            <w:vAlign w:val="center"/>
          </w:tcPr>
          <w:p w:rsidR="00BB0505" w:rsidRPr="00F909FC" w:rsidRDefault="00BB0505" w:rsidP="001858D8">
            <w:pPr>
              <w:pStyle w:val="TAC"/>
              <w:rPr>
                <w:rFonts w:eastAsia="宋体"/>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BB0505" w:rsidRPr="00F909FC" w:rsidDel="00BE2D35" w:rsidRDefault="00BB0505" w:rsidP="001858D8">
            <w:pPr>
              <w:pStyle w:val="TAC"/>
              <w:rPr>
                <w:rFonts w:eastAsia="宋体"/>
                <w:lang w:eastAsia="ko-KR"/>
              </w:rPr>
            </w:pPr>
            <w:r w:rsidRPr="00F909FC">
              <w:t>2Rx, 4Rx</w:t>
            </w: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ins w:id="267" w:author="张玉凤" w:date="2021-02-08T16:25:00Z">
              <w:r w:rsidRPr="00F909FC">
                <w:rPr>
                  <w:lang w:eastAsia="zh-CN"/>
                </w:rPr>
                <w:t xml:space="preserve">Note </w:t>
              </w:r>
              <w:r w:rsidRPr="00F909FC">
                <w:rPr>
                  <w:lang w:eastAsia="zh-TW"/>
                </w:rPr>
                <w:t>7</w:t>
              </w:r>
            </w:ins>
          </w:p>
        </w:tc>
      </w:tr>
      <w:tr w:rsidR="00BB0505"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C"/>
              <w:rPr>
                <w:rFonts w:eastAsia="PMingLiU"/>
                <w:lang w:eastAsia="zh-CN"/>
              </w:rPr>
            </w:pPr>
            <w:r w:rsidRPr="00BD73A6">
              <w:rPr>
                <w:rFonts w:hint="eastAsia"/>
                <w:lang w:eastAsia="zh-CN"/>
              </w:rPr>
              <w:t>9.</w:t>
            </w:r>
            <w:r w:rsidRPr="00BD73A6">
              <w:rPr>
                <w:lang w:eastAsia="zh-CN"/>
              </w:rPr>
              <w:t>12.1.1</w:t>
            </w: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宋体" w:cs="Arial"/>
                <w:szCs w:val="16"/>
              </w:rPr>
            </w:pPr>
            <w:r w:rsidRPr="00BD73A6">
              <w:t>FDD CQI reporting under fading conditions for slot/</w:t>
            </w:r>
            <w:proofErr w:type="spellStart"/>
            <w:r w:rsidRPr="00BD73A6">
              <w:t>subslot</w:t>
            </w:r>
            <w:proofErr w:type="spellEnd"/>
            <w:r w:rsidRPr="00BD73A6">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TW"/>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sidRPr="00BD73A6">
              <w:rPr>
                <w:lang w:eastAsia="zh-CN"/>
              </w:rPr>
              <w:t>UE supporting E-UTRA FDD and slot/</w:t>
            </w:r>
            <w:proofErr w:type="spellStart"/>
            <w:r w:rsidRPr="00BD73A6">
              <w:rPr>
                <w:lang w:eastAsia="zh-CN"/>
              </w:rPr>
              <w:t>subslot</w:t>
            </w:r>
            <w:proofErr w:type="spellEnd"/>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rsidR="00BB0505" w:rsidRPr="00F909FC" w:rsidRDefault="00BB0505" w:rsidP="001858D8">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BB0505" w:rsidRPr="00F909FC" w:rsidRDefault="00BB0505" w:rsidP="001858D8">
            <w:pPr>
              <w:pStyle w:val="TAC"/>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ins w:id="268" w:author="张玉凤" w:date="2021-02-08T16:25:00Z">
              <w:r w:rsidRPr="00F909FC">
                <w:rPr>
                  <w:lang w:eastAsia="zh-CN"/>
                </w:rPr>
                <w:t xml:space="preserve">Note </w:t>
              </w:r>
              <w:r w:rsidRPr="00F909FC">
                <w:rPr>
                  <w:lang w:eastAsia="zh-TW"/>
                </w:rPr>
                <w:t>7</w:t>
              </w:r>
            </w:ins>
          </w:p>
        </w:tc>
      </w:tr>
      <w:tr w:rsidR="00BB0505"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C"/>
              <w:rPr>
                <w:rFonts w:eastAsia="PMingLiU"/>
                <w:lang w:eastAsia="zh-CN"/>
              </w:rPr>
            </w:pPr>
            <w:r w:rsidRPr="00BD73A6">
              <w:rPr>
                <w:rFonts w:hint="eastAsia"/>
                <w:lang w:eastAsia="zh-CN"/>
              </w:rPr>
              <w:t>9</w:t>
            </w:r>
            <w:r w:rsidRPr="00BD73A6">
              <w:rPr>
                <w:lang w:eastAsia="zh-CN"/>
              </w:rPr>
              <w:t>.12.1.2</w:t>
            </w: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宋体" w:cs="Arial"/>
                <w:szCs w:val="16"/>
              </w:rPr>
            </w:pPr>
            <w:r w:rsidRPr="00BD73A6">
              <w:t>TDD CQI reporting under fading conditions for slot/</w:t>
            </w:r>
            <w:proofErr w:type="spellStart"/>
            <w:r w:rsidRPr="00BD73A6">
              <w:t>subslot</w:t>
            </w:r>
            <w:proofErr w:type="spellEnd"/>
            <w:r w:rsidRPr="00BD73A6">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Pr>
                <w:rFonts w:hint="eastAsia"/>
                <w:lang w:eastAsia="zh-CN"/>
              </w:rPr>
              <w:t>C354</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sidRPr="00BD73A6">
              <w:rPr>
                <w:lang w:eastAsia="zh-CN"/>
              </w:rPr>
              <w:t>UE</w:t>
            </w:r>
            <w:r>
              <w:rPr>
                <w:lang w:eastAsia="zh-CN"/>
              </w:rPr>
              <w:t xml:space="preserve"> supporting E-UTRA TDD and slot</w:t>
            </w:r>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rsidR="00BB0505" w:rsidRPr="00F909FC" w:rsidRDefault="00BB0505" w:rsidP="001858D8">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BB0505" w:rsidRPr="00F909FC" w:rsidRDefault="00BB0505" w:rsidP="001858D8">
            <w:pPr>
              <w:pStyle w:val="TAC"/>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ins w:id="269" w:author="张玉凤" w:date="2021-02-08T16:25:00Z">
              <w:r w:rsidRPr="00F909FC">
                <w:rPr>
                  <w:lang w:eastAsia="zh-CN"/>
                </w:rPr>
                <w:t xml:space="preserve">Note </w:t>
              </w:r>
              <w:r w:rsidRPr="00F909FC">
                <w:rPr>
                  <w:lang w:eastAsia="zh-TW"/>
                </w:rPr>
                <w:t>7</w:t>
              </w:r>
            </w:ins>
          </w:p>
        </w:tc>
      </w:tr>
      <w:tr w:rsidR="00BB0505"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C"/>
              <w:rPr>
                <w:rFonts w:eastAsia="PMingLiU"/>
                <w:lang w:eastAsia="zh-CN"/>
              </w:rPr>
            </w:pPr>
            <w:r w:rsidRPr="00BD73A6">
              <w:rPr>
                <w:rFonts w:hint="eastAsia"/>
                <w:lang w:eastAsia="zh-CN"/>
              </w:rPr>
              <w:t>9</w:t>
            </w:r>
            <w:r w:rsidRPr="00BD73A6">
              <w:rPr>
                <w:lang w:eastAsia="zh-CN"/>
              </w:rPr>
              <w:t>.12.2.1</w:t>
            </w: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宋体" w:cs="Arial"/>
                <w:szCs w:val="16"/>
              </w:rPr>
            </w:pPr>
            <w:r w:rsidRPr="00BD73A6">
              <w:t>FDD CQI reporting under fading conditions for slot/</w:t>
            </w:r>
            <w:proofErr w:type="spellStart"/>
            <w:r w:rsidRPr="00BD73A6">
              <w:t>subslot</w:t>
            </w:r>
            <w:proofErr w:type="spellEnd"/>
            <w:r w:rsidRPr="00BD73A6">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sidRPr="00BD73A6">
              <w:rPr>
                <w:lang w:eastAsia="zh-CN"/>
              </w:rPr>
              <w:t>UE supporting E-UTRA FDD and Feature Group Indicators 103 and slot/</w:t>
            </w:r>
            <w:proofErr w:type="spellStart"/>
            <w:r w:rsidRPr="00BD73A6">
              <w:rPr>
                <w:lang w:eastAsia="zh-CN"/>
              </w:rPr>
              <w:t>subslot</w:t>
            </w:r>
            <w:proofErr w:type="spellEnd"/>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rsidR="00BB0505" w:rsidRPr="00F909FC" w:rsidRDefault="00BB0505" w:rsidP="001858D8">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BB0505" w:rsidRPr="00F909FC" w:rsidRDefault="00BB0505" w:rsidP="001858D8">
            <w:pPr>
              <w:pStyle w:val="TAC"/>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ins w:id="270" w:author="张玉凤" w:date="2021-02-08T16:25:00Z">
              <w:r w:rsidRPr="00F909FC">
                <w:rPr>
                  <w:lang w:eastAsia="zh-CN"/>
                </w:rPr>
                <w:t xml:space="preserve">Note </w:t>
              </w:r>
              <w:r w:rsidRPr="00F909FC">
                <w:rPr>
                  <w:lang w:eastAsia="zh-TW"/>
                </w:rPr>
                <w:t>7</w:t>
              </w:r>
            </w:ins>
          </w:p>
        </w:tc>
      </w:tr>
      <w:tr w:rsidR="00BB0505" w:rsidRPr="00F909FC" w:rsidTr="001858D8">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C"/>
              <w:rPr>
                <w:rFonts w:eastAsia="PMingLiU"/>
                <w:lang w:eastAsia="zh-CN"/>
              </w:rPr>
            </w:pPr>
            <w:r w:rsidRPr="00BD73A6">
              <w:rPr>
                <w:rFonts w:hint="eastAsia"/>
                <w:lang w:eastAsia="zh-CN"/>
              </w:rPr>
              <w:t>9</w:t>
            </w:r>
            <w:r w:rsidRPr="00BD73A6">
              <w:rPr>
                <w:lang w:eastAsia="zh-CN"/>
              </w:rPr>
              <w:t>.12.2.2</w:t>
            </w:r>
          </w:p>
        </w:tc>
        <w:tc>
          <w:tcPr>
            <w:tcW w:w="1646" w:type="dxa"/>
            <w:tcBorders>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宋体" w:cs="Arial"/>
                <w:szCs w:val="16"/>
              </w:rPr>
            </w:pPr>
            <w:r w:rsidRPr="00BD73A6">
              <w:t>TDD CQI reporting under fading conditions for slot/</w:t>
            </w:r>
            <w:proofErr w:type="spellStart"/>
            <w:r w:rsidRPr="00BD73A6">
              <w:t>subslot</w:t>
            </w:r>
            <w:proofErr w:type="spellEnd"/>
            <w:r w:rsidRPr="00BD73A6">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Pr>
                <w:rFonts w:hint="eastAsia"/>
                <w:lang w:eastAsia="zh-CN"/>
              </w:rPr>
              <w:t>C357</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C"/>
              <w:rPr>
                <w:lang w:eastAsia="zh-CN"/>
              </w:rPr>
            </w:pPr>
            <w:r>
              <w:rPr>
                <w:lang w:eastAsia="zh-CN"/>
              </w:rPr>
              <w:t xml:space="preserve">UE supporting E-UTRA </w:t>
            </w:r>
            <w:r w:rsidRPr="00130C4C">
              <w:rPr>
                <w:lang w:eastAsia="zh-CN"/>
              </w:rPr>
              <w:t>TDD and</w:t>
            </w:r>
            <w:r w:rsidRPr="00BD73A6">
              <w:rPr>
                <w:lang w:eastAsia="zh-CN"/>
              </w:rPr>
              <w:t xml:space="preserve"> Feature Group Indicators 103 slot TTI (UE Category &gt;= 2)</w:t>
            </w:r>
          </w:p>
        </w:tc>
        <w:tc>
          <w:tcPr>
            <w:tcW w:w="1181" w:type="dxa"/>
            <w:tcBorders>
              <w:left w:val="nil"/>
              <w:bottom w:val="single" w:sz="4" w:space="0" w:color="auto"/>
              <w:right w:val="single" w:sz="4" w:space="0" w:color="auto"/>
            </w:tcBorders>
            <w:vAlign w:val="center"/>
          </w:tcPr>
          <w:p w:rsidR="00BB0505" w:rsidRPr="00F909FC" w:rsidRDefault="00BB0505" w:rsidP="001858D8">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rsidR="00BB0505" w:rsidRPr="00F909FC" w:rsidRDefault="00BB0505" w:rsidP="001858D8">
            <w:pPr>
              <w:pStyle w:val="TAC"/>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rsidR="00BB0505" w:rsidRPr="00F909FC" w:rsidRDefault="00BB0505" w:rsidP="001858D8">
            <w:pPr>
              <w:keepNext/>
              <w:keepLines/>
              <w:spacing w:after="0"/>
              <w:rPr>
                <w:rFonts w:ascii="Arial" w:eastAsia="宋体" w:hAnsi="Arial"/>
                <w:sz w:val="18"/>
                <w:lang w:eastAsia="ko-KR"/>
              </w:rPr>
            </w:pPr>
            <w:ins w:id="271" w:author="张玉凤" w:date="2021-02-08T16:25:00Z">
              <w:r w:rsidRPr="00F909FC">
                <w:rPr>
                  <w:lang w:eastAsia="zh-CN"/>
                </w:rPr>
                <w:t xml:space="preserve">Note </w:t>
              </w:r>
              <w:r w:rsidRPr="00F909FC">
                <w:rPr>
                  <w:lang w:eastAsia="zh-TW"/>
                </w:rPr>
                <w:t>7</w:t>
              </w:r>
            </w:ins>
          </w:p>
        </w:tc>
      </w:tr>
      <w:tr w:rsidR="00BB0505" w:rsidRPr="00F909FC" w:rsidTr="001858D8">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rsidR="00BB0505" w:rsidRPr="00F909FC" w:rsidRDefault="00BB0505" w:rsidP="001858D8">
            <w:pPr>
              <w:pStyle w:val="TAC"/>
              <w:rPr>
                <w:b/>
                <w:lang w:eastAsia="zh-CN"/>
              </w:rPr>
            </w:pPr>
            <w:r w:rsidRPr="00F909FC">
              <w:rPr>
                <w:b/>
              </w:rPr>
              <w:t>MBMS Performance Testing</w:t>
            </w:r>
          </w:p>
        </w:tc>
      </w:tr>
      <w:tr w:rsidR="00BB0505" w:rsidRPr="00F909FC" w:rsidTr="001858D8">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lastRenderedPageBreak/>
              <w:t>10.1</w:t>
            </w:r>
          </w:p>
        </w:tc>
        <w:tc>
          <w:tcPr>
            <w:tcW w:w="164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rsidR="00BB0505" w:rsidRPr="00F909FC" w:rsidRDefault="00BB0505" w:rsidP="001858D8">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rsidR="00BB0505" w:rsidRPr="00F909FC" w:rsidRDefault="00BB0505" w:rsidP="001858D8">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ko-KR"/>
              </w:rPr>
            </w:pPr>
          </w:p>
        </w:tc>
      </w:tr>
      <w:tr w:rsidR="00BB0505" w:rsidRPr="00F909FC" w:rsidTr="001858D8">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rsidR="00BB0505" w:rsidRPr="00F909FC" w:rsidRDefault="00BB0505" w:rsidP="001858D8">
            <w:pPr>
              <w:pStyle w:val="TAC"/>
              <w:rPr>
                <w:lang w:eastAsia="ko-KR"/>
              </w:rPr>
            </w:pPr>
            <w:r w:rsidRPr="00F909FC">
              <w:rPr>
                <w:lang w:eastAsia="zh-CN"/>
              </w:rPr>
              <w:t>P</w:t>
            </w:r>
            <w:r w:rsidRPr="00F909FC">
              <w:rPr>
                <w:lang w:eastAsia="ko-KR"/>
              </w:rPr>
              <w:t>erformed once</w:t>
            </w:r>
          </w:p>
        </w:tc>
        <w:tc>
          <w:tcPr>
            <w:tcW w:w="1101" w:type="dxa"/>
            <w:gridSpan w:val="2"/>
            <w:tcBorders>
              <w:top w:val="nil"/>
              <w:left w:val="single" w:sz="4" w:space="0" w:color="auto"/>
              <w:bottom w:val="single" w:sz="4" w:space="0" w:color="auto"/>
              <w:right w:val="single" w:sz="4" w:space="0" w:color="auto"/>
            </w:tcBorders>
          </w:tcPr>
          <w:p w:rsidR="00BB0505" w:rsidRPr="00F909FC" w:rsidRDefault="00BB0505" w:rsidP="001858D8">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rsidR="00BB0505" w:rsidRPr="00F909FC" w:rsidRDefault="00BB0505" w:rsidP="001858D8">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ko-KR"/>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ko-KR"/>
              </w:rPr>
            </w:pPr>
            <w:r w:rsidRPr="00F909FC">
              <w:rPr>
                <w:lang w:eastAsia="zh-CN"/>
              </w:rPr>
              <w:t>P</w:t>
            </w:r>
            <w:r w:rsidRPr="00F909FC">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rsidR="00BB0505" w:rsidRPr="00F909FC" w:rsidRDefault="00BB0505" w:rsidP="001858D8">
            <w:pPr>
              <w:pStyle w:val="TAC"/>
              <w:rPr>
                <w:b/>
                <w:lang w:eastAsia="zh-CN"/>
              </w:rPr>
            </w:pPr>
            <w:r w:rsidRPr="00F909FC">
              <w:rPr>
                <w:b/>
              </w:rPr>
              <w:t xml:space="preserve">V2X </w:t>
            </w:r>
            <w:proofErr w:type="spellStart"/>
            <w:r w:rsidRPr="00F909FC">
              <w:rPr>
                <w:b/>
              </w:rPr>
              <w:t>Sidelink</w:t>
            </w:r>
            <w:proofErr w:type="spellEnd"/>
            <w:r w:rsidRPr="00F909FC">
              <w:rPr>
                <w:b/>
              </w:rPr>
              <w:t xml:space="preserve"> Performance Testing</w:t>
            </w: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pPr>
            <w:r w:rsidRPr="00F909FC">
              <w:rPr>
                <w:lang w:eastAsia="zh-CN"/>
              </w:rPr>
              <w:t xml:space="preserve">Demodulation of PSSCH with </w:t>
            </w:r>
            <w:proofErr w:type="spellStart"/>
            <w:r w:rsidRPr="00F909FC">
              <w:rPr>
                <w:lang w:eastAsia="zh-CN"/>
              </w:rPr>
              <w:t>eNB</w:t>
            </w:r>
            <w:proofErr w:type="spellEnd"/>
            <w:r w:rsidRPr="00F909FC">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rsidR="00BB0505" w:rsidRPr="00F909FC" w:rsidRDefault="00BB0505" w:rsidP="001858D8">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pPr>
            <w:r w:rsidRPr="00F909FC">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rsidR="00BB0505" w:rsidRPr="00F909FC" w:rsidRDefault="00BB0505" w:rsidP="001858D8">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lastRenderedPageBreak/>
              <w:t>14.8</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BB0505" w:rsidRPr="00F909FC" w:rsidRDefault="00BB0505" w:rsidP="001858D8">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rsidR="00BB0505" w:rsidRPr="00F909FC" w:rsidRDefault="00BB0505" w:rsidP="001858D8">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BB0505" w:rsidRPr="00F909FC" w:rsidRDefault="00BB0505" w:rsidP="001858D8">
            <w:pPr>
              <w:pStyle w:val="TAL"/>
              <w:rPr>
                <w:lang w:eastAsia="zh-CN"/>
              </w:rPr>
            </w:pPr>
          </w:p>
        </w:tc>
      </w:tr>
      <w:tr w:rsidR="00BB0505" w:rsidRPr="00F909FC" w:rsidTr="001858D8">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rsidR="00BB0505" w:rsidRPr="00F909FC" w:rsidRDefault="00BB0505" w:rsidP="001858D8">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rsidR="00BB0505" w:rsidRPr="00F909FC" w:rsidRDefault="00BB0505" w:rsidP="001858D8">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rsidR="00BB0505" w:rsidRPr="00F909FC" w:rsidRDefault="00BB0505" w:rsidP="001858D8">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75pt" o:ole="">
                  <v:imagedata r:id="rId13" o:title=""/>
                </v:shape>
                <o:OLEObject Type="Embed" ProgID="Equation.3" ShapeID="_x0000_i1025" DrawAspect="Content" ObjectID="_1674308697" r:id="rId14"/>
              </w:object>
            </w:r>
            <w:r w:rsidRPr="00F909FC">
              <w:t xml:space="preserve">. Where </w:t>
            </w:r>
            <w:r w:rsidRPr="00F909FC">
              <w:rPr>
                <w:position w:val="-6"/>
              </w:rPr>
              <w:object w:dxaOrig="279" w:dyaOrig="279">
                <v:shape id="_x0000_i1026" type="#_x0000_t75" style="width:14.25pt;height:14.25pt" o:ole="">
                  <v:imagedata r:id="rId15" o:title=""/>
                </v:shape>
                <o:OLEObject Type="Embed" ProgID="Equation.3" ShapeID="_x0000_i1026" DrawAspect="Content" ObjectID="_1674308698" r:id="rId16"/>
              </w:object>
            </w:r>
            <w:r w:rsidRPr="00F909FC">
              <w:t xml:space="preserve"> is number of CCs, </w:t>
            </w:r>
            <w:r w:rsidRPr="00F909FC">
              <w:rPr>
                <w:position w:val="-12"/>
              </w:rPr>
              <w:object w:dxaOrig="999" w:dyaOrig="360">
                <v:shape id="_x0000_i1027" type="#_x0000_t75" style="width:50.25pt;height:18pt" o:ole="">
                  <v:imagedata r:id="rId17" o:title=""/>
                </v:shape>
                <o:OLEObject Type="Embed" ProgID="Equation.3" ShapeID="_x0000_i1027" DrawAspect="Content" ObjectID="_1674308699" r:id="rId18"/>
              </w:object>
            </w:r>
            <w:r w:rsidRPr="00F909FC">
              <w:t xml:space="preserve"> and </w:t>
            </w:r>
            <w:r w:rsidRPr="00F909FC">
              <w:rPr>
                <w:position w:val="-12"/>
              </w:rPr>
              <w:object w:dxaOrig="1660" w:dyaOrig="360">
                <v:shape id="_x0000_i1028" type="#_x0000_t75" style="width:83.25pt;height:18pt" o:ole="">
                  <v:imagedata r:id="rId19" o:title=""/>
                </v:shape>
                <o:OLEObject Type="Embed" ProgID="Equation.3" ShapeID="_x0000_i1028" DrawAspect="Content" ObjectID="_1674308700" r:id="rId20"/>
              </w:object>
            </w:r>
            <w:r w:rsidRPr="00F909FC">
              <w:t xml:space="preserve">is MIMO layer and bandwidth of </w:t>
            </w:r>
            <w:proofErr w:type="gramStart"/>
            <w:r w:rsidRPr="00F909FC">
              <w:t xml:space="preserve">CC </w:t>
            </w:r>
            <w:proofErr w:type="gramEnd"/>
            <w:r w:rsidRPr="00F909FC">
              <w:rPr>
                <w:position w:val="-6"/>
              </w:rPr>
              <w:object w:dxaOrig="139" w:dyaOrig="260">
                <v:shape id="_x0000_i1029" type="#_x0000_t75" style="width:6.75pt;height:12.75pt" o:ole="">
                  <v:imagedata r:id="rId21" o:title=""/>
                </v:shape>
                <o:OLEObject Type="Embed" ProgID="Equation.3" ShapeID="_x0000_i1029" DrawAspect="Content" ObjectID="_1674308701" r:id="rId22"/>
              </w:object>
            </w:r>
            <w:r w:rsidRPr="00F909FC">
              <w:t>. The number of MIMO layer for CC </w:t>
            </w:r>
            <w:r w:rsidRPr="00F909FC">
              <w:rPr>
                <w:position w:val="-6"/>
              </w:rPr>
              <w:object w:dxaOrig="139" w:dyaOrig="260">
                <v:shape id="_x0000_i1030" type="#_x0000_t75" style="width:6.75pt;height:12.75pt" o:ole="">
                  <v:imagedata r:id="rId21" o:title=""/>
                </v:shape>
                <o:OLEObject Type="Embed" ProgID="Equation.3" ShapeID="_x0000_i1030" DrawAspect="Content" ObjectID="_1674308702" r:id="rId23"/>
              </w:object>
            </w:r>
            <w:r w:rsidRPr="00F909FC">
              <w:t xml:space="preserve"> in each CA configuration is according to Table A.4.6.1-3, Table A.4.6.2-3, Table A.4.6.3-3, Table A.4.6.3-4 or Table A.4.6.3-5.</w:t>
            </w:r>
          </w:p>
          <w:p w:rsidR="00BB0505" w:rsidRPr="00F909FC" w:rsidRDefault="00BB0505" w:rsidP="001858D8">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rsidR="00BB0505" w:rsidRPr="00F909FC" w:rsidRDefault="00BB0505" w:rsidP="001858D8">
            <w:pPr>
              <w:pStyle w:val="TAN"/>
              <w:rPr>
                <w:lang w:eastAsia="zh-CN"/>
              </w:rPr>
            </w:pPr>
            <w:r w:rsidRPr="00F909FC">
              <w:rPr>
                <w:lang w:eastAsia="zh-CN"/>
              </w:rPr>
              <w:t>Note 5:</w:t>
            </w:r>
            <w:r w:rsidRPr="00F909FC">
              <w:rPr>
                <w:lang w:eastAsia="zh-CN"/>
              </w:rPr>
              <w:tab/>
              <w:t>Void.</w:t>
            </w:r>
          </w:p>
          <w:p w:rsidR="00BB0505" w:rsidRPr="00F909FC" w:rsidRDefault="00BB0505" w:rsidP="001858D8">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rsidR="00BB0505" w:rsidRPr="00F909FC" w:rsidRDefault="00BB0505" w:rsidP="001858D8">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rsidR="00041907" w:rsidRPr="00754623" w:rsidRDefault="00041907" w:rsidP="00041907">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5D6" w:rsidRDefault="001E25D6">
      <w:r>
        <w:separator/>
      </w:r>
    </w:p>
  </w:endnote>
  <w:endnote w:type="continuationSeparator" w:id="0">
    <w:p w:rsidR="001E25D6" w:rsidRDefault="001E25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Gothic"/>
    <w:charset w:val="80"/>
    <w:family w:val="roman"/>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5D6" w:rsidRDefault="001E25D6">
      <w:r>
        <w:separator/>
      </w:r>
    </w:p>
  </w:footnote>
  <w:footnote w:type="continuationSeparator" w:id="0">
    <w:p w:rsidR="001E25D6" w:rsidRDefault="001E25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C97" w:rsidRDefault="00F04C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C97" w:rsidRDefault="00F04C9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C97" w:rsidRDefault="00F04C9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C97" w:rsidRDefault="00F04C9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22E4A"/>
    <w:rsid w:val="000232CB"/>
    <w:rsid w:val="0003441A"/>
    <w:rsid w:val="00041907"/>
    <w:rsid w:val="000521B4"/>
    <w:rsid w:val="000A6394"/>
    <w:rsid w:val="000B7FED"/>
    <w:rsid w:val="000C038A"/>
    <w:rsid w:val="000C6598"/>
    <w:rsid w:val="000D44B3"/>
    <w:rsid w:val="0011098E"/>
    <w:rsid w:val="00123C7A"/>
    <w:rsid w:val="00145D43"/>
    <w:rsid w:val="001617F5"/>
    <w:rsid w:val="00177B13"/>
    <w:rsid w:val="001858D8"/>
    <w:rsid w:val="00192C46"/>
    <w:rsid w:val="001A08B3"/>
    <w:rsid w:val="001A3011"/>
    <w:rsid w:val="001A7B60"/>
    <w:rsid w:val="001B4DD9"/>
    <w:rsid w:val="001B52F0"/>
    <w:rsid w:val="001B7A65"/>
    <w:rsid w:val="001C4B68"/>
    <w:rsid w:val="001E25D6"/>
    <w:rsid w:val="001E41F3"/>
    <w:rsid w:val="00237133"/>
    <w:rsid w:val="00246FC2"/>
    <w:rsid w:val="00256666"/>
    <w:rsid w:val="0026004D"/>
    <w:rsid w:val="002640DD"/>
    <w:rsid w:val="002732F3"/>
    <w:rsid w:val="00275D12"/>
    <w:rsid w:val="00277B78"/>
    <w:rsid w:val="00280951"/>
    <w:rsid w:val="00284FEB"/>
    <w:rsid w:val="002860C4"/>
    <w:rsid w:val="002B5741"/>
    <w:rsid w:val="002E472E"/>
    <w:rsid w:val="00305409"/>
    <w:rsid w:val="003214E8"/>
    <w:rsid w:val="003560F1"/>
    <w:rsid w:val="003609EF"/>
    <w:rsid w:val="0036231A"/>
    <w:rsid w:val="00374DD4"/>
    <w:rsid w:val="003879D2"/>
    <w:rsid w:val="003B05FB"/>
    <w:rsid w:val="003E1A36"/>
    <w:rsid w:val="00410371"/>
    <w:rsid w:val="004216B6"/>
    <w:rsid w:val="004242F1"/>
    <w:rsid w:val="00462A3E"/>
    <w:rsid w:val="004760A3"/>
    <w:rsid w:val="00482EFC"/>
    <w:rsid w:val="00483DE2"/>
    <w:rsid w:val="00485EA5"/>
    <w:rsid w:val="004B75B7"/>
    <w:rsid w:val="00500605"/>
    <w:rsid w:val="0051580D"/>
    <w:rsid w:val="00526167"/>
    <w:rsid w:val="00547111"/>
    <w:rsid w:val="00557D1F"/>
    <w:rsid w:val="00564C05"/>
    <w:rsid w:val="00585F17"/>
    <w:rsid w:val="00592D74"/>
    <w:rsid w:val="00593702"/>
    <w:rsid w:val="005D6F97"/>
    <w:rsid w:val="005E2C44"/>
    <w:rsid w:val="00621188"/>
    <w:rsid w:val="00622F8F"/>
    <w:rsid w:val="006257ED"/>
    <w:rsid w:val="006613F3"/>
    <w:rsid w:val="006626A0"/>
    <w:rsid w:val="00665C47"/>
    <w:rsid w:val="006666D6"/>
    <w:rsid w:val="00684D8E"/>
    <w:rsid w:val="00695808"/>
    <w:rsid w:val="006B46FB"/>
    <w:rsid w:val="006C1A13"/>
    <w:rsid w:val="006D5777"/>
    <w:rsid w:val="006D7D67"/>
    <w:rsid w:val="006E21FB"/>
    <w:rsid w:val="006F0D6B"/>
    <w:rsid w:val="00724C08"/>
    <w:rsid w:val="00726517"/>
    <w:rsid w:val="00733207"/>
    <w:rsid w:val="00754623"/>
    <w:rsid w:val="00782CFF"/>
    <w:rsid w:val="00786FB2"/>
    <w:rsid w:val="00792342"/>
    <w:rsid w:val="007977A8"/>
    <w:rsid w:val="007B512A"/>
    <w:rsid w:val="007C2097"/>
    <w:rsid w:val="007D6A07"/>
    <w:rsid w:val="007E2472"/>
    <w:rsid w:val="007E6F07"/>
    <w:rsid w:val="007F31CA"/>
    <w:rsid w:val="007F7259"/>
    <w:rsid w:val="008040A8"/>
    <w:rsid w:val="008279FA"/>
    <w:rsid w:val="008331DB"/>
    <w:rsid w:val="008361CC"/>
    <w:rsid w:val="00840F48"/>
    <w:rsid w:val="008626E7"/>
    <w:rsid w:val="00863DC4"/>
    <w:rsid w:val="00870EE7"/>
    <w:rsid w:val="008814DE"/>
    <w:rsid w:val="008863B9"/>
    <w:rsid w:val="008A45A6"/>
    <w:rsid w:val="008A6E93"/>
    <w:rsid w:val="008F3789"/>
    <w:rsid w:val="008F686C"/>
    <w:rsid w:val="00904842"/>
    <w:rsid w:val="009148DE"/>
    <w:rsid w:val="00941E30"/>
    <w:rsid w:val="00967F6D"/>
    <w:rsid w:val="009777D9"/>
    <w:rsid w:val="009801D4"/>
    <w:rsid w:val="00991B88"/>
    <w:rsid w:val="009A5753"/>
    <w:rsid w:val="009A579D"/>
    <w:rsid w:val="009C03D1"/>
    <w:rsid w:val="009E3297"/>
    <w:rsid w:val="009F734F"/>
    <w:rsid w:val="00A123ED"/>
    <w:rsid w:val="00A246B6"/>
    <w:rsid w:val="00A47E70"/>
    <w:rsid w:val="00A50CF0"/>
    <w:rsid w:val="00A7671C"/>
    <w:rsid w:val="00AA2CBC"/>
    <w:rsid w:val="00AA35C4"/>
    <w:rsid w:val="00AC5820"/>
    <w:rsid w:val="00AD1CD8"/>
    <w:rsid w:val="00B116CC"/>
    <w:rsid w:val="00B258BB"/>
    <w:rsid w:val="00B515E8"/>
    <w:rsid w:val="00B67B97"/>
    <w:rsid w:val="00B968C8"/>
    <w:rsid w:val="00BA3EC5"/>
    <w:rsid w:val="00BA51D9"/>
    <w:rsid w:val="00BB0505"/>
    <w:rsid w:val="00BB5DFC"/>
    <w:rsid w:val="00BC29CD"/>
    <w:rsid w:val="00BD279D"/>
    <w:rsid w:val="00BD60CF"/>
    <w:rsid w:val="00BD6BB8"/>
    <w:rsid w:val="00C223E7"/>
    <w:rsid w:val="00C266DD"/>
    <w:rsid w:val="00C47B57"/>
    <w:rsid w:val="00C66BA2"/>
    <w:rsid w:val="00C7227F"/>
    <w:rsid w:val="00C95985"/>
    <w:rsid w:val="00CC0290"/>
    <w:rsid w:val="00CC5026"/>
    <w:rsid w:val="00CC68D0"/>
    <w:rsid w:val="00CE4B9B"/>
    <w:rsid w:val="00D03F9A"/>
    <w:rsid w:val="00D06D51"/>
    <w:rsid w:val="00D24991"/>
    <w:rsid w:val="00D50255"/>
    <w:rsid w:val="00D66520"/>
    <w:rsid w:val="00D90EF9"/>
    <w:rsid w:val="00DA2616"/>
    <w:rsid w:val="00DE34CF"/>
    <w:rsid w:val="00E04FAB"/>
    <w:rsid w:val="00E07CD6"/>
    <w:rsid w:val="00E13F3D"/>
    <w:rsid w:val="00E34898"/>
    <w:rsid w:val="00E65005"/>
    <w:rsid w:val="00EB09B7"/>
    <w:rsid w:val="00EE7D7C"/>
    <w:rsid w:val="00F04C97"/>
    <w:rsid w:val="00F25D98"/>
    <w:rsid w:val="00F300FB"/>
    <w:rsid w:val="00F42D72"/>
    <w:rsid w:val="00FB6386"/>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semiHidden/>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1"/>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3"/>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8"/>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2"/>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0">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paragraph" w:customStyle="1" w:styleId="ZchnZchn2">
    <w:name w:val="Zchn Zchn"/>
    <w:semiHidden/>
    <w:rsid w:val="0004190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1">
    <w:name w:val="Char Char19"/>
    <w:semiHidden/>
    <w:rsid w:val="00041907"/>
    <w:rPr>
      <w:rFonts w:ascii="Times New Roman" w:hAnsi="Times New Roman"/>
      <w:lang w:val="en-GB"/>
    </w:rPr>
  </w:style>
  <w:style w:type="paragraph" w:customStyle="1" w:styleId="CarCar1">
    <w:name w:val="Car Car"/>
    <w:semiHidden/>
    <w:rsid w:val="000419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1">
    <w:name w:val="Char Char8"/>
    <w:semiHidden/>
    <w:rsid w:val="00041907"/>
    <w:rPr>
      <w:rFonts w:ascii="Times New Roman" w:hAnsi="Times New Roman"/>
      <w:b/>
      <w:bCs/>
      <w:lang w:val="en-GB" w:eastAsia="en-US"/>
    </w:rPr>
  </w:style>
  <w:style w:type="paragraph" w:customStyle="1" w:styleId="Charf">
    <w:name w:val="Char"/>
    <w:semiHidden/>
    <w:rsid w:val="000419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
    <w:semiHidden/>
    <w:rsid w:val="00041907"/>
    <w:rPr>
      <w:rFonts w:eastAsia="宋体"/>
      <w:lang w:val="en-GB" w:eastAsia="en-US" w:bidi="ar-SA"/>
    </w:rPr>
  </w:style>
  <w:style w:type="character" w:customStyle="1" w:styleId="CharChar71">
    <w:name w:val="Char Char7"/>
    <w:rsid w:val="00041907"/>
    <w:rPr>
      <w:rFonts w:ascii="Arial" w:eastAsia="宋体" w:hAnsi="Arial"/>
      <w:sz w:val="36"/>
      <w:lang w:val="en-GB" w:eastAsia="en-US" w:bidi="ar-SA"/>
    </w:rPr>
  </w:style>
  <w:style w:type="character" w:customStyle="1" w:styleId="CharChar61">
    <w:name w:val="Char Char6"/>
    <w:rsid w:val="00041907"/>
    <w:rPr>
      <w:rFonts w:ascii="Arial" w:eastAsia="宋体" w:hAnsi="Arial"/>
      <w:sz w:val="32"/>
      <w:lang w:val="en-GB" w:eastAsia="en-US" w:bidi="ar-SA"/>
    </w:rPr>
  </w:style>
  <w:style w:type="character" w:customStyle="1" w:styleId="CharChar51">
    <w:name w:val="Char Char5"/>
    <w:rsid w:val="00041907"/>
    <w:rPr>
      <w:rFonts w:ascii="Arial" w:eastAsia="宋体" w:hAnsi="Arial"/>
      <w:sz w:val="28"/>
      <w:lang w:val="en-GB" w:eastAsia="en-US" w:bidi="ar-SA"/>
    </w:rPr>
  </w:style>
  <w:style w:type="character" w:customStyle="1" w:styleId="CharChar161">
    <w:name w:val="Char Char16"/>
    <w:rsid w:val="00041907"/>
    <w:rPr>
      <w:rFonts w:ascii="Arial" w:eastAsia="宋体" w:hAnsi="Arial"/>
      <w:lang w:val="en-GB" w:eastAsia="en-US" w:bidi="ar-SA"/>
    </w:rPr>
  </w:style>
  <w:style w:type="character" w:customStyle="1" w:styleId="CharChar141">
    <w:name w:val="Char Char14"/>
    <w:rsid w:val="00041907"/>
    <w:rPr>
      <w:rFonts w:ascii="Arial" w:eastAsia="宋体" w:hAnsi="Arial"/>
      <w:sz w:val="36"/>
      <w:lang w:val="en-GB" w:eastAsia="en-US" w:bidi="ar-SA"/>
    </w:rPr>
  </w:style>
  <w:style w:type="character" w:customStyle="1" w:styleId="CharChar111">
    <w:name w:val="Char Char11"/>
    <w:semiHidden/>
    <w:rsid w:val="00041907"/>
    <w:rPr>
      <w:rFonts w:ascii="Tahoma" w:eastAsia="宋体" w:hAnsi="Tahoma" w:cs="Tahoma"/>
      <w:lang w:val="en-GB" w:eastAsia="en-US" w:bidi="ar-SA"/>
    </w:rPr>
  </w:style>
  <w:style w:type="paragraph" w:customStyle="1" w:styleId="93">
    <w:name w:val="目录 93"/>
    <w:basedOn w:val="80"/>
    <w:rsid w:val="00041907"/>
    <w:pPr>
      <w:overflowPunct w:val="0"/>
      <w:autoSpaceDE w:val="0"/>
      <w:autoSpaceDN w:val="0"/>
      <w:adjustRightInd w:val="0"/>
      <w:ind w:left="1418" w:hanging="1418"/>
      <w:textAlignment w:val="baseline"/>
    </w:pPr>
    <w:rPr>
      <w:rFonts w:eastAsia="MS Mincho"/>
      <w:lang w:val="en-US" w:eastAsia="ja-JP"/>
    </w:rPr>
  </w:style>
  <w:style w:type="paragraph" w:customStyle="1" w:styleId="35">
    <w:name w:val="题注3"/>
    <w:basedOn w:val="a"/>
    <w:next w:val="a"/>
    <w:rsid w:val="00041907"/>
    <w:pPr>
      <w:overflowPunct w:val="0"/>
      <w:autoSpaceDE w:val="0"/>
      <w:autoSpaceDN w:val="0"/>
      <w:adjustRightInd w:val="0"/>
      <w:spacing w:before="120" w:after="120"/>
      <w:textAlignment w:val="baseline"/>
    </w:pPr>
    <w:rPr>
      <w:rFonts w:eastAsia="MS Mincho"/>
      <w:b/>
      <w:lang w:eastAsia="ja-JP"/>
    </w:rPr>
  </w:style>
  <w:style w:type="paragraph" w:customStyle="1" w:styleId="36">
    <w:name w:val="图表目录3"/>
    <w:basedOn w:val="a"/>
    <w:next w:val="a"/>
    <w:rsid w:val="00041907"/>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1">
    <w:name w:val="Char Char Char Char Char Char"/>
    <w:semiHidden/>
    <w:rsid w:val="000419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1">
    <w:name w:val="Char Char Char Char1"/>
    <w:semiHidden/>
    <w:rsid w:val="000419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
    <w:semiHidden/>
    <w:rsid w:val="000419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419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1">
    <w:name w:val="Char Char21"/>
    <w:semiHidden/>
    <w:rsid w:val="00041907"/>
    <w:rPr>
      <w:rFonts w:ascii="Times New Roman" w:hAnsi="Times New Roman"/>
      <w:lang w:val="en-GB" w:eastAsia="en-US"/>
    </w:rPr>
  </w:style>
  <w:style w:type="character" w:customStyle="1" w:styleId="CharChar41">
    <w:name w:val="Char Char4"/>
    <w:rsid w:val="00041907"/>
    <w:rPr>
      <w:rFonts w:ascii="Arial" w:hAnsi="Arial"/>
      <w:sz w:val="24"/>
      <w:lang w:val="en-GB" w:eastAsia="en-US" w:bidi="ar-SA"/>
    </w:rPr>
  </w:style>
  <w:style w:type="character" w:customStyle="1" w:styleId="CharChar32">
    <w:name w:val="Char Char3"/>
    <w:rsid w:val="00041907"/>
    <w:rPr>
      <w:rFonts w:ascii="Arial" w:hAnsi="Arial"/>
      <w:sz w:val="22"/>
      <w:lang w:val="en-GB" w:eastAsia="en-US" w:bidi="ar-SA"/>
    </w:rPr>
  </w:style>
  <w:style w:type="character" w:customStyle="1" w:styleId="CharChar23">
    <w:name w:val="Char Char2"/>
    <w:rsid w:val="00041907"/>
    <w:rPr>
      <w:rFonts w:ascii="Arial" w:hAnsi="Arial"/>
      <w:lang w:val="en-GB" w:eastAsia="en-US" w:bidi="ar-SA"/>
    </w:rPr>
  </w:style>
  <w:style w:type="paragraph" w:customStyle="1" w:styleId="46">
    <w:name w:val="(文字) (文字)4"/>
    <w:semiHidden/>
    <w:rsid w:val="000419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
    <w:rsid w:val="00041907"/>
    <w:rPr>
      <w:rFonts w:ascii="Tahoma" w:hAnsi="Tahoma" w:cs="Tahoma"/>
      <w:sz w:val="16"/>
      <w:szCs w:val="16"/>
      <w:lang w:val="en-GB" w:eastAsia="en-US" w:bidi="ar-SA"/>
    </w:rPr>
  </w:style>
  <w:style w:type="character" w:customStyle="1" w:styleId="CharChar251">
    <w:name w:val="Char Char25"/>
    <w:rsid w:val="00041907"/>
    <w:rPr>
      <w:rFonts w:ascii="Arial" w:hAnsi="Arial"/>
      <w:lang w:val="en-GB" w:eastAsia="en-US"/>
    </w:rPr>
  </w:style>
  <w:style w:type="character" w:customStyle="1" w:styleId="CharChar241">
    <w:name w:val="Char Char24"/>
    <w:rsid w:val="00041907"/>
    <w:rPr>
      <w:rFonts w:ascii="Arial" w:hAnsi="Arial"/>
      <w:sz w:val="36"/>
      <w:lang w:val="en-GB" w:eastAsia="en-US"/>
    </w:rPr>
  </w:style>
  <w:style w:type="character" w:customStyle="1" w:styleId="CharChar171">
    <w:name w:val="Char Char17"/>
    <w:semiHidden/>
    <w:rsid w:val="00041907"/>
    <w:rPr>
      <w:rFonts w:ascii="Tahoma" w:hAnsi="Tahoma" w:cs="Tahoma"/>
      <w:shd w:val="clear" w:color="auto" w:fill="000080"/>
      <w:lang w:val="en-GB" w:eastAsia="en-US"/>
    </w:rPr>
  </w:style>
  <w:style w:type="character" w:customStyle="1" w:styleId="CharChar201">
    <w:name w:val="Char Char20"/>
    <w:semiHidden/>
    <w:rsid w:val="00041907"/>
    <w:rPr>
      <w:rFonts w:ascii="Tahoma" w:hAnsi="Tahoma" w:cs="Tahoma"/>
      <w:sz w:val="16"/>
      <w:szCs w:val="16"/>
      <w:lang w:val="en-GB" w:eastAsia="en-US"/>
    </w:rPr>
  </w:style>
  <w:style w:type="character" w:customStyle="1" w:styleId="CharChar301">
    <w:name w:val="Char Char30"/>
    <w:rsid w:val="00041907"/>
    <w:rPr>
      <w:rFonts w:ascii="Arial" w:hAnsi="Arial"/>
      <w:lang w:val="en-GB" w:eastAsia="en-US"/>
    </w:rPr>
  </w:style>
  <w:style w:type="character" w:customStyle="1" w:styleId="CharChar291">
    <w:name w:val="Char Char29"/>
    <w:rsid w:val="00041907"/>
    <w:rPr>
      <w:rFonts w:ascii="Arial" w:hAnsi="Arial"/>
      <w:sz w:val="36"/>
      <w:lang w:val="en-GB" w:eastAsia="en-US"/>
    </w:rPr>
  </w:style>
  <w:style w:type="character" w:customStyle="1" w:styleId="CharChar261">
    <w:name w:val="Char Char26"/>
    <w:semiHidden/>
    <w:rsid w:val="00041907"/>
    <w:rPr>
      <w:rFonts w:ascii="Times New Roman" w:hAnsi="Times New Roman"/>
      <w:lang w:val="en-GB" w:eastAsia="en-US"/>
    </w:rPr>
  </w:style>
  <w:style w:type="character" w:customStyle="1" w:styleId="CharChar281">
    <w:name w:val="Char Char28"/>
    <w:rsid w:val="00041907"/>
    <w:rPr>
      <w:rFonts w:ascii="Arial" w:hAnsi="Arial"/>
      <w:sz w:val="36"/>
      <w:lang w:val="en-GB" w:eastAsia="en-US"/>
    </w:rPr>
  </w:style>
  <w:style w:type="character" w:customStyle="1" w:styleId="CharChar271">
    <w:name w:val="Char Char27"/>
    <w:rsid w:val="00041907"/>
    <w:rPr>
      <w:rFonts w:ascii="Arial" w:hAnsi="Arial"/>
      <w:b/>
      <w:i/>
      <w:noProof/>
      <w:sz w:val="18"/>
      <w:lang w:val="en-GB" w:eastAsia="en-US"/>
    </w:rPr>
  </w:style>
  <w:style w:type="character" w:customStyle="1" w:styleId="CharChar91">
    <w:name w:val="Char Char9"/>
    <w:rsid w:val="00041907"/>
    <w:rPr>
      <w:rFonts w:ascii="Arial" w:eastAsia="MS Mincho" w:hAnsi="Arial" w:cs="CG Times (WN)"/>
      <w:kern w:val="0"/>
      <w:sz w:val="22"/>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352C8-2B8A-4A45-932C-F2E05BB0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60</Pages>
  <Words>14725</Words>
  <Characters>83935</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83</cp:revision>
  <cp:lastPrinted>1899-12-31T23:00:00Z</cp:lastPrinted>
  <dcterms:created xsi:type="dcterms:W3CDTF">2021-01-07T08:46:00Z</dcterms:created>
  <dcterms:modified xsi:type="dcterms:W3CDTF">2021-02-08T08:57:00Z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